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062400" w14:textId="473060E6"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AF0C4B">
        <w:rPr>
          <w:b/>
          <w:noProof/>
          <w:sz w:val="24"/>
        </w:rPr>
        <w:t>5</w:t>
      </w:r>
      <w:r w:rsidRPr="007A171D">
        <w:rPr>
          <w:b/>
          <w:noProof/>
          <w:sz w:val="24"/>
        </w:rPr>
        <w:tab/>
      </w:r>
      <w:r w:rsidR="000028E7" w:rsidRPr="000028E7">
        <w:rPr>
          <w:b/>
          <w:noProof/>
          <w:sz w:val="24"/>
        </w:rPr>
        <w:t>R4-22</w:t>
      </w:r>
      <w:r w:rsidR="003741AD">
        <w:rPr>
          <w:b/>
          <w:noProof/>
          <w:sz w:val="24"/>
        </w:rPr>
        <w:t>18758</w:t>
      </w:r>
    </w:p>
    <w:p w14:paraId="7E9FED50" w14:textId="42D7FB45" w:rsidR="004D1211" w:rsidRPr="00905B0F" w:rsidRDefault="00AF0C4B" w:rsidP="004D1211">
      <w:pPr>
        <w:pStyle w:val="CRCoverPage"/>
        <w:tabs>
          <w:tab w:val="right" w:pos="9639"/>
        </w:tabs>
        <w:spacing w:after="0"/>
        <w:rPr>
          <w:b/>
          <w:noProof/>
          <w:sz w:val="24"/>
        </w:rPr>
      </w:pPr>
      <w:r>
        <w:rPr>
          <w:rFonts w:eastAsia="Yu Mincho"/>
          <w:b/>
          <w:bCs/>
          <w:noProof/>
          <w:sz w:val="24"/>
          <w:lang w:val="en-US" w:eastAsia="zh-CN"/>
        </w:rPr>
        <w:t>Toulouse</w:t>
      </w:r>
      <w:r w:rsidR="0082475F">
        <w:rPr>
          <w:rFonts w:eastAsia="Yu Mincho"/>
          <w:b/>
          <w:bCs/>
          <w:noProof/>
          <w:sz w:val="24"/>
          <w:lang w:val="en-US" w:eastAsia="zh-CN"/>
        </w:rPr>
        <w:t>,</w:t>
      </w:r>
      <w:r w:rsidR="00ED4C8B">
        <w:rPr>
          <w:rFonts w:eastAsia="Yu Mincho"/>
          <w:b/>
          <w:bCs/>
          <w:noProof/>
          <w:sz w:val="24"/>
          <w:lang w:val="en-US" w:eastAsia="zh-CN"/>
        </w:rPr>
        <w:t xml:space="preserve"> F</w:t>
      </w:r>
      <w:r w:rsidR="00ED4C8B">
        <w:rPr>
          <w:rFonts w:eastAsiaTheme="minorEastAsia" w:hint="eastAsia"/>
          <w:b/>
          <w:bCs/>
          <w:noProof/>
          <w:sz w:val="24"/>
          <w:lang w:val="en-US" w:eastAsia="zh-CN"/>
        </w:rPr>
        <w:t>r</w:t>
      </w:r>
      <w:r w:rsidR="00ED4C8B">
        <w:rPr>
          <w:rFonts w:eastAsiaTheme="minorEastAsia"/>
          <w:b/>
          <w:bCs/>
          <w:noProof/>
          <w:sz w:val="24"/>
          <w:lang w:val="en-US" w:eastAsia="zh-CN"/>
        </w:rPr>
        <w:t>ance,</w:t>
      </w:r>
      <w:r w:rsidR="0082475F">
        <w:rPr>
          <w:rFonts w:eastAsia="Yu Mincho"/>
          <w:b/>
          <w:bCs/>
          <w:noProof/>
          <w:sz w:val="24"/>
          <w:lang w:val="en-US" w:eastAsia="zh-CN"/>
        </w:rPr>
        <w:t xml:space="preserve"> </w:t>
      </w:r>
      <w:r>
        <w:rPr>
          <w:rFonts w:eastAsia="宋体"/>
          <w:b/>
          <w:sz w:val="24"/>
          <w:szCs w:val="24"/>
          <w:lang w:eastAsia="zh-CN"/>
        </w:rPr>
        <w:t>14</w:t>
      </w:r>
      <w:r w:rsidRPr="00AF0C4B">
        <w:rPr>
          <w:rFonts w:eastAsia="宋体"/>
          <w:b/>
          <w:sz w:val="24"/>
          <w:szCs w:val="24"/>
          <w:vertAlign w:val="superscript"/>
          <w:lang w:eastAsia="zh-CN"/>
        </w:rPr>
        <w:t>th</w:t>
      </w:r>
      <w:r w:rsidR="001C5F2F">
        <w:rPr>
          <w:rFonts w:eastAsia="宋体"/>
          <w:b/>
          <w:sz w:val="24"/>
          <w:szCs w:val="24"/>
          <w:lang w:eastAsia="zh-CN"/>
        </w:rPr>
        <w:t xml:space="preserve"> </w:t>
      </w:r>
      <w:r>
        <w:rPr>
          <w:rFonts w:eastAsia="宋体"/>
          <w:b/>
          <w:sz w:val="24"/>
          <w:szCs w:val="24"/>
          <w:lang w:eastAsia="zh-CN"/>
        </w:rPr>
        <w:t>– 18</w:t>
      </w:r>
      <w:r w:rsidRPr="00AF0C4B">
        <w:rPr>
          <w:rFonts w:eastAsia="宋体"/>
          <w:b/>
          <w:sz w:val="24"/>
          <w:szCs w:val="24"/>
          <w:vertAlign w:val="superscript"/>
          <w:lang w:eastAsia="zh-CN"/>
        </w:rPr>
        <w:t>th</w:t>
      </w:r>
      <w:r w:rsidR="00916A48">
        <w:rPr>
          <w:rFonts w:eastAsia="宋体"/>
          <w:b/>
          <w:sz w:val="24"/>
          <w:szCs w:val="24"/>
          <w:lang w:eastAsia="zh-CN"/>
        </w:rPr>
        <w:t xml:space="preserve"> Nov</w:t>
      </w:r>
      <w:r w:rsidR="001C5F2F" w:rsidRPr="00F621D2">
        <w:rPr>
          <w:rFonts w:eastAsia="宋体"/>
          <w:b/>
          <w:sz w:val="24"/>
          <w:szCs w:val="24"/>
          <w:lang w:eastAsia="zh-CN"/>
        </w:rPr>
        <w:t>, 202</w:t>
      </w:r>
      <w:r w:rsidR="001C5F2F">
        <w:rPr>
          <w:rFonts w:eastAsia="宋体"/>
          <w:b/>
          <w:sz w:val="24"/>
          <w:szCs w:val="24"/>
          <w:lang w:eastAsia="zh-CN"/>
        </w:rPr>
        <w:t>2</w:t>
      </w:r>
    </w:p>
    <w:p w14:paraId="586003AE" w14:textId="77777777" w:rsidR="00F60300" w:rsidRDefault="00F60300" w:rsidP="00F60300">
      <w:pPr>
        <w:tabs>
          <w:tab w:val="left" w:pos="1530"/>
        </w:tabs>
        <w:ind w:right="936"/>
        <w:rPr>
          <w:rFonts w:ascii="Arial" w:hAnsi="Arial" w:cs="Arial"/>
          <w:b/>
          <w:lang w:eastAsia="ko-KR"/>
        </w:rPr>
      </w:pPr>
    </w:p>
    <w:p w14:paraId="767A2085" w14:textId="77777777" w:rsidR="000E6514" w:rsidRPr="005F0422" w:rsidRDefault="000E6514" w:rsidP="00F60300">
      <w:pPr>
        <w:tabs>
          <w:tab w:val="left" w:pos="1530"/>
        </w:tabs>
        <w:ind w:right="936"/>
        <w:rPr>
          <w:rFonts w:ascii="Arial" w:hAnsi="Arial" w:cs="Arial"/>
          <w:color w:val="000000"/>
          <w:lang w:val="en-US" w:eastAsia="ko-KR"/>
        </w:rPr>
      </w:pPr>
    </w:p>
    <w:p w14:paraId="0E0E2679" w14:textId="77777777" w:rsidR="00AF0C4B" w:rsidRDefault="003C40FA" w:rsidP="003C40FA">
      <w:pPr>
        <w:spacing w:after="60"/>
        <w:ind w:left="1985" w:hanging="1985"/>
        <w:rPr>
          <w:rFonts w:ascii="Arial" w:hAnsi="Arial" w:cs="Arial"/>
        </w:rPr>
      </w:pPr>
      <w:r>
        <w:rPr>
          <w:rFonts w:ascii="Arial" w:hAnsi="Arial" w:cs="Arial"/>
          <w:b/>
        </w:rPr>
        <w:t>Title:</w:t>
      </w:r>
      <w:r>
        <w:rPr>
          <w:rFonts w:ascii="Arial" w:hAnsi="Arial" w:cs="Arial"/>
          <w:b/>
        </w:rPr>
        <w:tab/>
      </w:r>
      <w:r w:rsidR="00AF0C4B" w:rsidRPr="00AF0C4B">
        <w:rPr>
          <w:rFonts w:ascii="Arial" w:hAnsi="Arial" w:cs="Arial"/>
        </w:rPr>
        <w:t>LS to RAN2 on intraBandFreqSeparationUL-AggBW-GapBW-r16</w:t>
      </w:r>
    </w:p>
    <w:p w14:paraId="51BD44A5" w14:textId="490C4BF5" w:rsidR="003C40FA" w:rsidRDefault="003C40FA" w:rsidP="003C40FA">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916A48">
        <w:rPr>
          <w:rFonts w:ascii="Arial" w:hAnsi="Arial" w:cs="Arial"/>
          <w:bCs/>
          <w:lang w:eastAsia="zh-CN"/>
        </w:rPr>
        <w:t>8</w:t>
      </w:r>
    </w:p>
    <w:p w14:paraId="64FF5C4F" w14:textId="53C89B22" w:rsidR="003C40FA" w:rsidRDefault="003C40FA" w:rsidP="003C40FA">
      <w:pPr>
        <w:spacing w:after="60"/>
        <w:ind w:left="1985" w:hanging="1985"/>
        <w:rPr>
          <w:rFonts w:ascii="Arial" w:hAnsi="Arial" w:cs="Arial"/>
          <w:bCs/>
        </w:rPr>
      </w:pPr>
      <w:r>
        <w:rPr>
          <w:rFonts w:ascii="Arial" w:hAnsi="Arial" w:cs="Arial"/>
          <w:b/>
        </w:rPr>
        <w:t>Work Item:</w:t>
      </w:r>
      <w:r>
        <w:rPr>
          <w:rFonts w:ascii="Arial" w:hAnsi="Arial" w:cs="Arial"/>
          <w:bCs/>
        </w:rPr>
        <w:tab/>
      </w:r>
      <w:r w:rsidR="00916A48" w:rsidRPr="00916A48">
        <w:rPr>
          <w:rFonts w:ascii="Arial" w:hAnsi="Arial" w:cs="Arial"/>
          <w:bCs/>
          <w:lang w:val="en-US"/>
        </w:rPr>
        <w:t>NonCol_intraB_ENDC_NR_CA</w:t>
      </w:r>
    </w:p>
    <w:p w14:paraId="338531E5" w14:textId="77777777" w:rsidR="003C40FA" w:rsidRDefault="003C40FA" w:rsidP="003C40FA">
      <w:pPr>
        <w:spacing w:after="60"/>
        <w:ind w:left="1985" w:hanging="1985"/>
        <w:rPr>
          <w:rFonts w:ascii="Arial" w:hAnsi="Arial" w:cs="Arial"/>
          <w:b/>
        </w:rPr>
      </w:pPr>
    </w:p>
    <w:p w14:paraId="17D7E6F3" w14:textId="77777777" w:rsidR="003C40FA" w:rsidRDefault="003C40FA" w:rsidP="003C40FA">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CB4E24">
        <w:rPr>
          <w:rFonts w:ascii="Arial" w:hAnsi="Arial" w:cs="Arial"/>
          <w:bCs/>
        </w:rPr>
        <w:t>TSG RAN WG</w:t>
      </w:r>
      <w:r>
        <w:rPr>
          <w:rFonts w:ascii="Arial" w:hAnsi="Arial" w:cs="Arial"/>
          <w:bCs/>
        </w:rPr>
        <w:t>4</w:t>
      </w:r>
    </w:p>
    <w:p w14:paraId="50C3BA10" w14:textId="77777777" w:rsidR="003C40FA" w:rsidRDefault="003C40FA" w:rsidP="003C40FA">
      <w:pPr>
        <w:spacing w:after="60"/>
        <w:ind w:left="1985" w:hanging="1985"/>
        <w:rPr>
          <w:rFonts w:ascii="Arial" w:hAnsi="Arial" w:cs="Arial"/>
          <w:bCs/>
        </w:rPr>
      </w:pPr>
      <w:r>
        <w:rPr>
          <w:rFonts w:ascii="Arial" w:hAnsi="Arial" w:cs="Arial"/>
          <w:b/>
        </w:rPr>
        <w:t>To:</w:t>
      </w:r>
      <w:r>
        <w:rPr>
          <w:rFonts w:ascii="Arial" w:hAnsi="Arial" w:cs="Arial"/>
          <w:bCs/>
        </w:rPr>
        <w:tab/>
      </w:r>
      <w:r w:rsidRPr="00CB4E24">
        <w:rPr>
          <w:rFonts w:ascii="Arial" w:hAnsi="Arial" w:cs="Arial"/>
          <w:bCs/>
        </w:rPr>
        <w:t>TSG RAN WG</w:t>
      </w:r>
      <w:r w:rsidR="00934DD5">
        <w:rPr>
          <w:rFonts w:ascii="Arial" w:hAnsi="Arial" w:cs="Arial"/>
          <w:bCs/>
        </w:rPr>
        <w:t>2</w:t>
      </w:r>
    </w:p>
    <w:p w14:paraId="7FC5E415" w14:textId="77777777" w:rsidR="003C40FA" w:rsidRDefault="003C40FA" w:rsidP="003C40FA">
      <w:pPr>
        <w:spacing w:after="60"/>
        <w:ind w:left="1985" w:hanging="1985"/>
        <w:rPr>
          <w:rFonts w:ascii="Arial" w:hAnsi="Arial" w:cs="Arial"/>
          <w:bCs/>
        </w:rPr>
      </w:pPr>
      <w:r>
        <w:rPr>
          <w:rFonts w:ascii="Arial" w:hAnsi="Arial" w:cs="Arial"/>
          <w:b/>
        </w:rPr>
        <w:t>Cc:</w:t>
      </w:r>
      <w:r>
        <w:rPr>
          <w:rFonts w:ascii="Arial" w:hAnsi="Arial" w:cs="Arial"/>
          <w:bCs/>
        </w:rPr>
        <w:tab/>
      </w:r>
    </w:p>
    <w:p w14:paraId="65CBE586" w14:textId="77777777" w:rsidR="003C40FA" w:rsidRPr="00296941" w:rsidRDefault="003C40FA" w:rsidP="003C40FA">
      <w:pPr>
        <w:spacing w:after="60"/>
        <w:ind w:left="1985" w:hanging="1985"/>
        <w:rPr>
          <w:rFonts w:ascii="Arial" w:hAnsi="Arial" w:cs="Arial"/>
          <w:bCs/>
        </w:rPr>
      </w:pPr>
    </w:p>
    <w:p w14:paraId="5A313519" w14:textId="77777777" w:rsidR="003C40FA" w:rsidRPr="000F4E43" w:rsidRDefault="003C40FA" w:rsidP="003C40FA">
      <w:pPr>
        <w:tabs>
          <w:tab w:val="left" w:pos="2268"/>
        </w:tabs>
        <w:rPr>
          <w:rFonts w:ascii="Arial" w:hAnsi="Arial" w:cs="Arial"/>
          <w:bCs/>
        </w:rPr>
      </w:pPr>
      <w:r w:rsidRPr="000F4E43">
        <w:rPr>
          <w:rFonts w:ascii="Arial" w:hAnsi="Arial" w:cs="Arial"/>
          <w:b/>
        </w:rPr>
        <w:t>Contact Person:</w:t>
      </w:r>
    </w:p>
    <w:p w14:paraId="2CCEDDBE" w14:textId="0ABEF510" w:rsidR="003C40FA" w:rsidRPr="00F53D19" w:rsidRDefault="00AF0C4B" w:rsidP="003C40FA">
      <w:pPr>
        <w:ind w:leftChars="200" w:left="400"/>
        <w:rPr>
          <w:rFonts w:ascii="Arial" w:hAnsi="Arial" w:cs="Arial"/>
          <w:bCs/>
        </w:rPr>
      </w:pPr>
      <w:r>
        <w:rPr>
          <w:rFonts w:ascii="Arial" w:hAnsi="Arial" w:cs="Arial"/>
          <w:bCs/>
        </w:rPr>
        <w:t>Name: Yuanyuan Zhang</w:t>
      </w:r>
    </w:p>
    <w:p w14:paraId="171D9DD0" w14:textId="55718CA4" w:rsidR="003C40FA" w:rsidRPr="00F53D19" w:rsidRDefault="003C40FA" w:rsidP="003C40FA">
      <w:pPr>
        <w:ind w:leftChars="200" w:left="400"/>
        <w:rPr>
          <w:rFonts w:ascii="Arial" w:hAnsi="Arial" w:cs="Arial"/>
          <w:bCs/>
        </w:rPr>
      </w:pPr>
      <w:r w:rsidRPr="00F53D19">
        <w:rPr>
          <w:rFonts w:ascii="Arial" w:hAnsi="Arial" w:cs="Arial"/>
          <w:bCs/>
        </w:rPr>
        <w:t xml:space="preserve">E-mail Address: </w:t>
      </w:r>
      <w:r w:rsidR="00AF0C4B">
        <w:rPr>
          <w:rFonts w:ascii="Arial" w:hAnsi="Arial" w:cs="Arial"/>
          <w:bCs/>
        </w:rPr>
        <w:t>tina55.zhang@samsung.com</w:t>
      </w:r>
    </w:p>
    <w:p w14:paraId="663BFB98" w14:textId="77777777" w:rsidR="003C40FA" w:rsidRPr="000F4E43" w:rsidRDefault="003C40FA" w:rsidP="003C40FA">
      <w:pPr>
        <w:spacing w:after="60"/>
        <w:ind w:left="1985" w:hanging="1985"/>
        <w:rPr>
          <w:rFonts w:ascii="Arial" w:hAnsi="Arial" w:cs="Arial"/>
          <w:b/>
        </w:rPr>
      </w:pPr>
    </w:p>
    <w:p w14:paraId="262FD78D" w14:textId="77777777" w:rsidR="003C40FA" w:rsidRPr="00C80F16" w:rsidRDefault="003C40FA" w:rsidP="003C40FA">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ae"/>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46D1431" w14:textId="77777777" w:rsidR="003C40FA" w:rsidRPr="000F4E43" w:rsidRDefault="003C40FA" w:rsidP="003C40FA">
      <w:pPr>
        <w:spacing w:after="60"/>
        <w:ind w:left="1985" w:hanging="1985"/>
        <w:rPr>
          <w:rFonts w:ascii="Arial" w:hAnsi="Arial" w:cs="Arial"/>
          <w:b/>
        </w:rPr>
      </w:pPr>
    </w:p>
    <w:p w14:paraId="37AC58B8" w14:textId="25C82D81" w:rsidR="003C40FA" w:rsidRPr="009E3478" w:rsidRDefault="00F61CD7" w:rsidP="003C40FA">
      <w:pPr>
        <w:tabs>
          <w:tab w:val="left" w:pos="2268"/>
        </w:tabs>
        <w:rPr>
          <w:rFonts w:ascii="Arial" w:hAnsi="Arial" w:cs="Arial"/>
          <w:b/>
        </w:rPr>
      </w:pPr>
      <w:r>
        <w:rPr>
          <w:rFonts w:ascii="Arial" w:hAnsi="Arial" w:cs="Arial"/>
          <w:b/>
        </w:rPr>
        <w:t>Attachments:</w:t>
      </w:r>
      <w:r>
        <w:rPr>
          <w:rFonts w:ascii="Arial" w:hAnsi="Arial" w:cs="Arial"/>
          <w:b/>
        </w:rPr>
        <w:tab/>
      </w:r>
      <w:r>
        <w:rPr>
          <w:rFonts w:ascii="Arial" w:hAnsi="Arial" w:cs="Arial"/>
          <w:b/>
        </w:rPr>
        <w:tab/>
        <w:t>R4-2103149</w:t>
      </w:r>
    </w:p>
    <w:p w14:paraId="69D4582B" w14:textId="77777777" w:rsidR="003C40FA" w:rsidRPr="000F4E43" w:rsidRDefault="003C40FA" w:rsidP="003C40FA">
      <w:pPr>
        <w:pBdr>
          <w:bottom w:val="single" w:sz="4" w:space="1" w:color="auto"/>
        </w:pBdr>
        <w:rPr>
          <w:rFonts w:ascii="Arial" w:hAnsi="Arial" w:cs="Arial"/>
        </w:rPr>
      </w:pPr>
    </w:p>
    <w:p w14:paraId="124754D9" w14:textId="77777777" w:rsidR="003C40FA" w:rsidRPr="000F4E43" w:rsidRDefault="003C40FA" w:rsidP="003C40FA">
      <w:pPr>
        <w:rPr>
          <w:rFonts w:ascii="Arial" w:hAnsi="Arial" w:cs="Arial"/>
        </w:rPr>
      </w:pPr>
    </w:p>
    <w:p w14:paraId="543783BF" w14:textId="77777777" w:rsidR="008A484B" w:rsidRDefault="003C40FA" w:rsidP="008A484B">
      <w:pPr>
        <w:pStyle w:val="af1"/>
        <w:numPr>
          <w:ilvl w:val="0"/>
          <w:numId w:val="36"/>
        </w:numPr>
        <w:spacing w:afterLines="50" w:after="120"/>
        <w:ind w:leftChars="0"/>
        <w:rPr>
          <w:rFonts w:ascii="Arial" w:hAnsi="Arial" w:cs="Arial"/>
          <w:b/>
        </w:rPr>
      </w:pPr>
      <w:r w:rsidRPr="00916A48">
        <w:rPr>
          <w:rFonts w:ascii="Arial" w:hAnsi="Arial" w:cs="Arial"/>
          <w:b/>
        </w:rPr>
        <w:t>Overall Description:</w:t>
      </w:r>
    </w:p>
    <w:p w14:paraId="214731FB" w14:textId="1965FCD3" w:rsidR="009C266A" w:rsidRDefault="00916A48" w:rsidP="008A484B">
      <w:pPr>
        <w:spacing w:afterLines="50" w:after="120"/>
        <w:rPr>
          <w:rFonts w:ascii="Arial" w:hAnsi="Arial" w:cs="Arial"/>
        </w:rPr>
      </w:pPr>
      <w:r w:rsidRPr="008A484B">
        <w:rPr>
          <w:rFonts w:ascii="Arial" w:hAnsi="Arial" w:cs="Arial" w:hint="eastAsia"/>
        </w:rPr>
        <w:t>D</w:t>
      </w:r>
      <w:r w:rsidRPr="008A484B">
        <w:rPr>
          <w:rFonts w:ascii="Arial" w:hAnsi="Arial" w:cs="Arial"/>
        </w:rPr>
        <w:t>uring the discussion on frequency separation</w:t>
      </w:r>
      <w:r w:rsidR="008A484B" w:rsidRPr="008A484B">
        <w:rPr>
          <w:rFonts w:ascii="Arial" w:hAnsi="Arial" w:cs="Arial"/>
        </w:rPr>
        <w:t xml:space="preserve"> related issue</w:t>
      </w:r>
      <w:r w:rsidRPr="008A484B">
        <w:rPr>
          <w:rFonts w:ascii="Arial" w:hAnsi="Arial" w:cs="Arial"/>
        </w:rPr>
        <w:t xml:space="preserve"> in RAN4, it is identified that </w:t>
      </w:r>
      <w:r w:rsidR="008A484B" w:rsidRPr="008A484B">
        <w:rPr>
          <w:rFonts w:ascii="Arial" w:hAnsi="Arial" w:cs="Arial"/>
        </w:rPr>
        <w:t xml:space="preserve">the </w:t>
      </w:r>
      <w:r w:rsidR="004F6643">
        <w:rPr>
          <w:rFonts w:ascii="Arial" w:hAnsi="Arial" w:cs="Arial"/>
        </w:rPr>
        <w:t xml:space="preserve">frequency separation </w:t>
      </w:r>
      <w:r w:rsidR="008A484B" w:rsidRPr="008A484B">
        <w:rPr>
          <w:rFonts w:ascii="Arial" w:hAnsi="Arial" w:cs="Arial"/>
        </w:rPr>
        <w:t>class III for</w:t>
      </w:r>
      <w:r w:rsidR="008A484B" w:rsidRPr="00B11D1F">
        <w:rPr>
          <w:rFonts w:ascii="Arial" w:hAnsi="Arial" w:cs="Arial"/>
        </w:rPr>
        <w:t xml:space="preserve"> </w:t>
      </w:r>
      <w:r w:rsidR="008A484B" w:rsidRPr="00B11D1F">
        <w:rPr>
          <w:rFonts w:ascii="Arial" w:eastAsia="Times New Roman" w:hAnsi="Arial"/>
          <w:bCs/>
          <w:i/>
          <w:iCs/>
          <w:lang w:eastAsia="ja-JP"/>
        </w:rPr>
        <w:t xml:space="preserve">intraBandFreqSeparationUL-AggBW-GapBW-r16 </w:t>
      </w:r>
      <w:r w:rsidR="00226B10" w:rsidRPr="00226B10">
        <w:rPr>
          <w:rFonts w:ascii="Arial" w:hAnsi="Arial" w:cs="Arial"/>
        </w:rPr>
        <w:t xml:space="preserve">in </w:t>
      </w:r>
      <w:r w:rsidR="00D31868">
        <w:rPr>
          <w:rFonts w:ascii="Arial" w:hAnsi="Arial" w:cs="Arial"/>
        </w:rPr>
        <w:t>TS</w:t>
      </w:r>
      <w:r w:rsidR="00226B10" w:rsidRPr="00226B10">
        <w:rPr>
          <w:rFonts w:ascii="Arial" w:hAnsi="Arial" w:cs="Arial"/>
        </w:rPr>
        <w:t xml:space="preserve">38.306 </w:t>
      </w:r>
      <w:r w:rsidR="008A484B" w:rsidRPr="008A484B">
        <w:rPr>
          <w:rFonts w:ascii="Arial" w:hAnsi="Arial" w:cs="Arial"/>
        </w:rPr>
        <w:t xml:space="preserve">does not </w:t>
      </w:r>
      <w:r w:rsidR="008A484B">
        <w:rPr>
          <w:rFonts w:ascii="Arial" w:hAnsi="Arial" w:cs="Arial"/>
        </w:rPr>
        <w:t xml:space="preserve">include “=600MHz”, while “= 600MHz” is </w:t>
      </w:r>
      <w:r w:rsidR="0001392F">
        <w:rPr>
          <w:rFonts w:ascii="Arial" w:hAnsi="Arial" w:cs="Arial"/>
        </w:rPr>
        <w:t>included in the original RAN4 specification.</w:t>
      </w:r>
    </w:p>
    <w:p w14:paraId="32B482F9" w14:textId="246209A4" w:rsidR="00D3497E" w:rsidRDefault="00D3497E" w:rsidP="008A484B">
      <w:pPr>
        <w:spacing w:afterLines="50" w:after="120"/>
        <w:rPr>
          <w:rFonts w:ascii="Arial" w:hAnsi="Arial" w:cs="Arial"/>
        </w:rPr>
      </w:pPr>
      <w:r>
        <w:rPr>
          <w:rFonts w:ascii="Arial" w:hAnsi="Arial" w:cs="Arial"/>
        </w:rPr>
        <w:t>In addition, a CR (R4-2103149) was agreed in RAN4#98</w:t>
      </w:r>
      <w:r w:rsidR="008206B9">
        <w:rPr>
          <w:rFonts w:ascii="Arial" w:hAnsi="Arial" w:cs="Arial"/>
        </w:rPr>
        <w:t>-e</w:t>
      </w:r>
      <w:r>
        <w:rPr>
          <w:rFonts w:ascii="Arial" w:hAnsi="Arial" w:cs="Arial"/>
        </w:rPr>
        <w:t xml:space="preserve"> meeting </w:t>
      </w:r>
      <w:r w:rsidR="0001392F">
        <w:rPr>
          <w:rFonts w:ascii="Arial" w:hAnsi="Arial" w:cs="Arial"/>
        </w:rPr>
        <w:t xml:space="preserve">that </w:t>
      </w:r>
      <w:r>
        <w:rPr>
          <w:rFonts w:ascii="Arial" w:hAnsi="Arial" w:cs="Arial"/>
        </w:rPr>
        <w:t>the FR1 UL NC CA frequency separation class definition in Table 5.3A.5-2</w:t>
      </w:r>
      <w:r w:rsidR="00D76A39">
        <w:rPr>
          <w:rFonts w:ascii="Arial" w:hAnsi="Arial" w:cs="Arial"/>
        </w:rPr>
        <w:t xml:space="preserve"> </w:t>
      </w:r>
      <w:r w:rsidR="0001392F">
        <w:rPr>
          <w:rFonts w:ascii="Arial" w:hAnsi="Arial" w:cs="Arial"/>
        </w:rPr>
        <w:t>of 38.101-1</w:t>
      </w:r>
      <w:r>
        <w:rPr>
          <w:rFonts w:ascii="Arial" w:hAnsi="Arial" w:cs="Arial"/>
        </w:rPr>
        <w:t xml:space="preserve"> </w:t>
      </w:r>
      <w:r w:rsidR="0001392F">
        <w:rPr>
          <w:rFonts w:ascii="Arial" w:hAnsi="Arial" w:cs="Arial"/>
        </w:rPr>
        <w:t xml:space="preserve">was revised </w:t>
      </w:r>
      <w:r>
        <w:rPr>
          <w:rFonts w:ascii="Arial" w:hAnsi="Arial" w:cs="Arial"/>
        </w:rPr>
        <w:t xml:space="preserve">from specifying a frequency range to only defining the upper limits, </w:t>
      </w:r>
      <w:r w:rsidR="0001392F">
        <w:rPr>
          <w:rFonts w:ascii="Arial" w:hAnsi="Arial" w:cs="Arial"/>
        </w:rPr>
        <w:t xml:space="preserve">and an additional clarification was made that </w:t>
      </w:r>
      <w:r>
        <w:rPr>
          <w:rFonts w:ascii="Arial" w:hAnsi="Arial" w:cs="Arial"/>
        </w:rPr>
        <w:t xml:space="preserve">the frequency separation class specified in Table 5.3A.5-2 </w:t>
      </w:r>
      <w:r w:rsidR="0001392F">
        <w:rPr>
          <w:rFonts w:ascii="Arial" w:hAnsi="Arial" w:cs="Arial"/>
        </w:rPr>
        <w:t xml:space="preserve">of 38.101-2 </w:t>
      </w:r>
      <w:r>
        <w:rPr>
          <w:rFonts w:ascii="Arial" w:hAnsi="Arial" w:cs="Arial"/>
        </w:rPr>
        <w:t xml:space="preserve">can be indicated when the signalling is absent for </w:t>
      </w:r>
      <w:r w:rsidRPr="00E04CC5">
        <w:rPr>
          <w:rFonts w:ascii="Arial" w:hAnsi="Arial" w:cs="Arial"/>
          <w:i/>
        </w:rPr>
        <w:t>dualPA-Architecture</w:t>
      </w:r>
      <w:r w:rsidRPr="00D3497E">
        <w:rPr>
          <w:rFonts w:ascii="Arial" w:hAnsi="Arial" w:cs="Arial"/>
        </w:rPr>
        <w:t xml:space="preserve"> IE</w:t>
      </w:r>
      <w:r>
        <w:rPr>
          <w:rFonts w:ascii="Arial" w:hAnsi="Arial" w:cs="Arial"/>
        </w:rPr>
        <w:t>.</w:t>
      </w:r>
    </w:p>
    <w:p w14:paraId="0FA538A0" w14:textId="0F89F414" w:rsidR="008A484B" w:rsidRDefault="008A484B" w:rsidP="008A484B">
      <w:pPr>
        <w:spacing w:afterLines="50" w:after="120"/>
        <w:rPr>
          <w:rFonts w:ascii="Arial" w:hAnsi="Arial" w:cs="Arial"/>
        </w:rPr>
      </w:pPr>
      <w:r>
        <w:rPr>
          <w:rFonts w:ascii="Arial" w:hAnsi="Arial" w:cs="Arial"/>
        </w:rPr>
        <w:t xml:space="preserve">Therefore, RAN4 would like to respectfully </w:t>
      </w:r>
      <w:r w:rsidR="00A545AC">
        <w:rPr>
          <w:rFonts w:ascii="Arial" w:hAnsi="Arial" w:cs="Arial"/>
        </w:rPr>
        <w:t xml:space="preserve">ask RAN2 to </w:t>
      </w:r>
      <w:r w:rsidR="00D3497E">
        <w:rPr>
          <w:rFonts w:ascii="Arial" w:hAnsi="Arial" w:cs="Arial"/>
        </w:rPr>
        <w:t xml:space="preserve">modify the description for </w:t>
      </w:r>
      <w:r w:rsidR="00A545AC" w:rsidRPr="00B11D1F">
        <w:rPr>
          <w:rFonts w:ascii="Arial" w:eastAsia="Times New Roman" w:hAnsi="Arial"/>
          <w:bCs/>
          <w:i/>
          <w:iCs/>
          <w:lang w:eastAsia="ja-JP"/>
        </w:rPr>
        <w:t>intraBandFreqSeparationUL-AggBW-GapBW-r16</w:t>
      </w:r>
      <w:r w:rsidR="00A545AC">
        <w:rPr>
          <w:rFonts w:ascii="Arial" w:eastAsia="Times New Roman" w:hAnsi="Arial"/>
          <w:b/>
          <w:bCs/>
          <w:i/>
          <w:iCs/>
          <w:sz w:val="18"/>
          <w:lang w:eastAsia="ja-JP"/>
        </w:rPr>
        <w:t xml:space="preserve"> </w:t>
      </w:r>
      <w:r w:rsidR="00A545AC" w:rsidRPr="00A545AC">
        <w:rPr>
          <w:rFonts w:ascii="Arial" w:hAnsi="Arial" w:cs="Arial"/>
        </w:rPr>
        <w:t xml:space="preserve">in </w:t>
      </w:r>
      <w:r w:rsidR="00A545AC">
        <w:rPr>
          <w:rFonts w:ascii="Arial" w:hAnsi="Arial" w:cs="Arial"/>
        </w:rPr>
        <w:t>TS38.306 from Rel-16 if there is no NBC issue</w:t>
      </w:r>
      <w:r w:rsidR="00F61CD7">
        <w:rPr>
          <w:rFonts w:ascii="Arial" w:hAnsi="Arial" w:cs="Arial"/>
        </w:rPr>
        <w:t>, to accommodate the change and demand in RAN4</w:t>
      </w:r>
      <w:r w:rsidR="00A545AC">
        <w:rPr>
          <w:rFonts w:ascii="Arial" w:hAnsi="Arial" w:cs="Arial"/>
        </w:rPr>
        <w:t>. The pro</w:t>
      </w:r>
      <w:bookmarkStart w:id="0" w:name="_GoBack"/>
      <w:bookmarkEnd w:id="0"/>
      <w:r w:rsidR="00A545AC">
        <w:rPr>
          <w:rFonts w:ascii="Arial" w:hAnsi="Arial" w:cs="Arial"/>
        </w:rPr>
        <w:t>posed c</w:t>
      </w:r>
      <w:r w:rsidR="002619DA">
        <w:rPr>
          <w:rFonts w:ascii="Arial" w:hAnsi="Arial" w:cs="Arial"/>
        </w:rPr>
        <w:t>hange are as below for consideration</w:t>
      </w:r>
      <w:r w:rsidR="00A545AC">
        <w:rPr>
          <w:rFonts w:ascii="Arial" w:hAnsi="Arial" w:cs="Arial"/>
        </w:rPr>
        <w:t>:</w:t>
      </w:r>
    </w:p>
    <w:tbl>
      <w:tblPr>
        <w:tblW w:w="963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545AC" w:rsidRPr="00A545AC" w14:paraId="4403D3FB" w14:textId="77777777" w:rsidTr="00A545AC">
        <w:trPr>
          <w:cantSplit/>
          <w:tblHeader/>
          <w:jc w:val="center"/>
        </w:trPr>
        <w:tc>
          <w:tcPr>
            <w:tcW w:w="6917" w:type="dxa"/>
          </w:tcPr>
          <w:p w14:paraId="171C247C" w14:textId="77777777" w:rsidR="00A545AC" w:rsidRPr="00A545AC" w:rsidRDefault="00A545AC" w:rsidP="00A545AC">
            <w:pPr>
              <w:keepNext/>
              <w:keepLines/>
              <w:overflowPunct w:val="0"/>
              <w:autoSpaceDE w:val="0"/>
              <w:autoSpaceDN w:val="0"/>
              <w:adjustRightInd w:val="0"/>
              <w:textAlignment w:val="baseline"/>
              <w:rPr>
                <w:rFonts w:ascii="Arial" w:eastAsia="Times New Roman" w:hAnsi="Arial"/>
                <w:b/>
                <w:bCs/>
                <w:i/>
                <w:iCs/>
                <w:sz w:val="18"/>
                <w:lang w:eastAsia="ja-JP"/>
              </w:rPr>
            </w:pPr>
            <w:bookmarkStart w:id="1" w:name="OLE_LINK1"/>
            <w:bookmarkStart w:id="2" w:name="OLE_LINK2"/>
            <w:r w:rsidRPr="00A545AC">
              <w:rPr>
                <w:rFonts w:ascii="Arial" w:eastAsia="Times New Roman" w:hAnsi="Arial"/>
                <w:b/>
                <w:bCs/>
                <w:i/>
                <w:iCs/>
                <w:sz w:val="18"/>
                <w:lang w:eastAsia="ja-JP"/>
              </w:rPr>
              <w:t>intraBandFreqSeparationUL-AggBW-GapBW-r16</w:t>
            </w:r>
          </w:p>
          <w:p w14:paraId="2DB0618B" w14:textId="0800C8DC" w:rsidR="00A545AC" w:rsidRPr="002F1E1F" w:rsidRDefault="00A545AC" w:rsidP="00A545AC">
            <w:pPr>
              <w:keepNext/>
              <w:keepLines/>
              <w:overflowPunct w:val="0"/>
              <w:autoSpaceDE w:val="0"/>
              <w:autoSpaceDN w:val="0"/>
              <w:adjustRightInd w:val="0"/>
              <w:textAlignment w:val="baseline"/>
              <w:rPr>
                <w:rFonts w:ascii="Arial" w:eastAsia="Times New Roman" w:hAnsi="Arial"/>
                <w:sz w:val="18"/>
                <w:lang w:eastAsia="ja-JP"/>
              </w:rPr>
            </w:pPr>
            <w:r w:rsidRPr="00A545AC">
              <w:rPr>
                <w:rFonts w:ascii="Arial" w:eastAsia="Times New Roman" w:hAnsi="Arial" w:cs="Arial"/>
                <w:sz w:val="18"/>
                <w:szCs w:val="18"/>
                <w:lang w:eastAsia="zh-CN"/>
              </w:rPr>
              <w:t xml:space="preserve">Indicates the UL frequency separation class </w:t>
            </w:r>
            <w:r w:rsidRPr="00A545AC">
              <w:rPr>
                <w:rFonts w:ascii="Arial" w:eastAsia="Times New Roman" w:hAnsi="Arial"/>
                <w:sz w:val="18"/>
                <w:lang w:eastAsia="ja-JP"/>
              </w:rPr>
              <w:t xml:space="preserve">between lower edge of lowest CC and upper edge of highest CC </w:t>
            </w:r>
            <w:ins w:id="3" w:author="Yuanyuan Zhang" w:date="2022-11-07T16:24:00Z">
              <w:r w:rsidR="008206B9">
                <w:rPr>
                  <w:rFonts w:ascii="Arial" w:eastAsia="Times New Roman" w:hAnsi="Arial"/>
                  <w:sz w:val="18"/>
                  <w:lang w:eastAsia="ja-JP"/>
                </w:rPr>
                <w:t>that UE can support</w:t>
              </w:r>
              <w:r w:rsidR="002F1E1F">
                <w:rPr>
                  <w:rFonts w:ascii="Arial" w:eastAsia="Times New Roman" w:hAnsi="Arial"/>
                  <w:sz w:val="18"/>
                  <w:lang w:eastAsia="ja-JP"/>
                </w:rPr>
                <w:t xml:space="preserve"> in </w:t>
              </w:r>
            </w:ins>
            <w:ins w:id="4" w:author="Yuanyuan Zhang" w:date="2022-11-07T16:34:00Z">
              <w:r w:rsidR="002F1E1F">
                <w:rPr>
                  <w:rFonts w:ascii="Arial" w:eastAsia="Times New Roman" w:hAnsi="Arial"/>
                  <w:sz w:val="18"/>
                  <w:lang w:eastAsia="ja-JP"/>
                </w:rPr>
                <w:t xml:space="preserve">UL </w:t>
              </w:r>
            </w:ins>
            <w:ins w:id="5" w:author="Yuanyuan Zhang" w:date="2022-11-07T16:24:00Z">
              <w:r w:rsidR="008206B9">
                <w:rPr>
                  <w:rFonts w:ascii="Arial" w:eastAsia="Times New Roman" w:hAnsi="Arial"/>
                  <w:sz w:val="18"/>
                  <w:lang w:eastAsia="ja-JP"/>
                </w:rPr>
                <w:t>non-contiguous intra-band operation when the si</w:t>
              </w:r>
            </w:ins>
            <w:ins w:id="6" w:author="Yuanyuan Zhang" w:date="2022-11-07T16:25:00Z">
              <w:r w:rsidR="008206B9">
                <w:rPr>
                  <w:rFonts w:ascii="Arial" w:eastAsia="Times New Roman" w:hAnsi="Arial"/>
                  <w:sz w:val="18"/>
                  <w:lang w:eastAsia="ja-JP"/>
                </w:rPr>
                <w:t xml:space="preserve">gnalling is absent for </w:t>
              </w:r>
              <w:r w:rsidR="008206B9" w:rsidRPr="008206B9">
                <w:rPr>
                  <w:rFonts w:ascii="Arial" w:eastAsia="Times New Roman" w:hAnsi="Arial"/>
                  <w:i/>
                  <w:sz w:val="18"/>
                  <w:lang w:eastAsia="ja-JP"/>
                </w:rPr>
                <w:t>dualPA-Architecture</w:t>
              </w:r>
            </w:ins>
            <w:del w:id="7" w:author="Yuanyuan Zhang" w:date="2022-11-07T16:35:00Z">
              <w:r w:rsidR="002F1E1F" w:rsidDel="002F1E1F">
                <w:rPr>
                  <w:rFonts w:ascii="Arial" w:eastAsia="Yu Mincho" w:hAnsi="Arial"/>
                  <w:sz w:val="18"/>
                  <w:lang w:eastAsia="ja-JP"/>
                </w:rPr>
                <w:delText xml:space="preserve"> </w:delText>
              </w:r>
              <w:r w:rsidRPr="00A545AC" w:rsidDel="002F1E1F">
                <w:rPr>
                  <w:rFonts w:ascii="Arial" w:eastAsia="Times New Roman" w:hAnsi="Arial"/>
                  <w:sz w:val="18"/>
                  <w:lang w:eastAsia="ja-JP"/>
                </w:rPr>
                <w:delText>of Intra-band UL non-contiguous CA</w:delText>
              </w:r>
            </w:del>
            <w:r w:rsidRPr="00A545AC">
              <w:rPr>
                <w:rFonts w:ascii="Arial" w:eastAsia="Times New Roman" w:hAnsi="Arial"/>
                <w:sz w:val="18"/>
                <w:lang w:eastAsia="ja-JP"/>
              </w:rPr>
              <w:t xml:space="preserve">, </w:t>
            </w:r>
            <w:r w:rsidRPr="00A545AC">
              <w:rPr>
                <w:rFonts w:ascii="Arial" w:eastAsia="Times New Roman" w:hAnsi="Arial" w:cs="Arial"/>
                <w:sz w:val="18"/>
                <w:szCs w:val="18"/>
                <w:lang w:eastAsia="zh-CN"/>
              </w:rPr>
              <w:t>i.e. including both the aggregated bandwidth and the gap bandwidth. 3 frequency separation classes are introduced and the values are as follow:</w:t>
            </w:r>
          </w:p>
          <w:p w14:paraId="629AE9AF" w14:textId="77777777" w:rsidR="00A545AC" w:rsidRPr="00A545AC" w:rsidRDefault="00A545AC" w:rsidP="00A545AC">
            <w:pPr>
              <w:keepNext/>
              <w:keepLines/>
              <w:overflowPunct w:val="0"/>
              <w:autoSpaceDE w:val="0"/>
              <w:autoSpaceDN w:val="0"/>
              <w:adjustRightInd w:val="0"/>
              <w:textAlignment w:val="baseline"/>
              <w:rPr>
                <w:rFonts w:ascii="Arial" w:eastAsia="Times New Roman" w:hAnsi="Arial" w:cs="Arial"/>
                <w:sz w:val="18"/>
                <w:szCs w:val="18"/>
                <w:lang w:eastAsia="zh-CN"/>
              </w:rPr>
            </w:pPr>
          </w:p>
          <w:p w14:paraId="6C03D6C2" w14:textId="77777777" w:rsidR="00A545AC" w:rsidRPr="00A545AC" w:rsidRDefault="00A545AC" w:rsidP="00A545AC">
            <w:pPr>
              <w:overflowPunct w:val="0"/>
              <w:autoSpaceDE w:val="0"/>
              <w:autoSpaceDN w:val="0"/>
              <w:adjustRightInd w:val="0"/>
              <w:ind w:left="568" w:hanging="284"/>
              <w:textAlignment w:val="baseline"/>
              <w:rPr>
                <w:rFonts w:ascii="Arial" w:eastAsia="宋体" w:hAnsi="Arial" w:cs="Arial"/>
                <w:sz w:val="18"/>
                <w:szCs w:val="18"/>
                <w:lang w:eastAsia="ja-JP"/>
              </w:rPr>
            </w:pPr>
            <w:r w:rsidRPr="00A545AC">
              <w:rPr>
                <w:rFonts w:ascii="Arial" w:eastAsia="Times New Roman" w:hAnsi="Arial" w:cs="Arial"/>
                <w:sz w:val="18"/>
                <w:szCs w:val="18"/>
                <w:lang w:eastAsia="ja-JP"/>
              </w:rPr>
              <w:t>-</w:t>
            </w:r>
            <w:r w:rsidRPr="00A545AC">
              <w:rPr>
                <w:rFonts w:ascii="Arial" w:eastAsia="Times New Roman" w:hAnsi="Arial" w:cs="Arial"/>
                <w:sz w:val="18"/>
                <w:szCs w:val="18"/>
                <w:lang w:eastAsia="ja-JP"/>
              </w:rPr>
              <w:tab/>
              <w:t>class I: Non-contiguous CA separation class ≤ 100MHz</w:t>
            </w:r>
          </w:p>
          <w:p w14:paraId="6A52B7CD" w14:textId="188800FD" w:rsidR="00A545AC" w:rsidRPr="00A545AC" w:rsidRDefault="00A545AC" w:rsidP="00A545A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A545AC">
              <w:rPr>
                <w:rFonts w:ascii="Arial" w:eastAsia="Times New Roman" w:hAnsi="Arial" w:cs="Arial"/>
                <w:sz w:val="18"/>
                <w:szCs w:val="18"/>
                <w:lang w:eastAsia="ja-JP"/>
              </w:rPr>
              <w:t>-</w:t>
            </w:r>
            <w:r w:rsidRPr="00A545AC">
              <w:rPr>
                <w:rFonts w:ascii="Arial" w:eastAsia="Times New Roman" w:hAnsi="Arial" w:cs="Arial"/>
                <w:sz w:val="18"/>
                <w:szCs w:val="18"/>
                <w:lang w:eastAsia="ja-JP"/>
              </w:rPr>
              <w:tab/>
              <w:t xml:space="preserve">class II: </w:t>
            </w:r>
            <w:del w:id="8" w:author="Yuanyuan Zhang" w:date="2022-11-07T16:07:00Z">
              <w:r w:rsidRPr="00A545AC" w:rsidDel="003741AD">
                <w:rPr>
                  <w:rFonts w:ascii="Arial" w:eastAsia="Times New Roman" w:hAnsi="Arial" w:cs="Arial"/>
                  <w:sz w:val="18"/>
                  <w:szCs w:val="18"/>
                  <w:lang w:eastAsia="ja-JP"/>
                </w:rPr>
                <w:delText xml:space="preserve">100MHz &lt; </w:delText>
              </w:r>
            </w:del>
            <w:r w:rsidRPr="00A545AC">
              <w:rPr>
                <w:rFonts w:ascii="Arial" w:eastAsia="Times New Roman" w:hAnsi="Arial" w:cs="Arial"/>
                <w:sz w:val="18"/>
                <w:szCs w:val="18"/>
                <w:lang w:eastAsia="ja-JP"/>
              </w:rPr>
              <w:t>Non-contiguous CA separation class≤ 200MHz</w:t>
            </w:r>
          </w:p>
          <w:p w14:paraId="02621FE6" w14:textId="349AB9F9" w:rsidR="00A545AC" w:rsidRPr="00A545AC" w:rsidRDefault="00A545AC" w:rsidP="003741AD">
            <w:pPr>
              <w:overflowPunct w:val="0"/>
              <w:autoSpaceDE w:val="0"/>
              <w:autoSpaceDN w:val="0"/>
              <w:adjustRightInd w:val="0"/>
              <w:ind w:left="568" w:hanging="284"/>
              <w:textAlignment w:val="baseline"/>
              <w:rPr>
                <w:rFonts w:eastAsia="Times New Roman"/>
                <w:lang w:eastAsia="ja-JP"/>
              </w:rPr>
            </w:pPr>
            <w:r w:rsidRPr="00A545AC">
              <w:rPr>
                <w:rFonts w:ascii="Arial" w:eastAsia="Times New Roman" w:hAnsi="Arial" w:cs="Arial"/>
                <w:sz w:val="18"/>
                <w:szCs w:val="18"/>
                <w:lang w:eastAsia="ja-JP"/>
              </w:rPr>
              <w:t>-</w:t>
            </w:r>
            <w:r w:rsidRPr="00A545AC">
              <w:rPr>
                <w:rFonts w:ascii="Arial" w:eastAsia="Times New Roman" w:hAnsi="Arial" w:cs="Arial"/>
                <w:sz w:val="18"/>
                <w:szCs w:val="18"/>
                <w:lang w:eastAsia="ja-JP"/>
              </w:rPr>
              <w:tab/>
              <w:t xml:space="preserve">class III: </w:t>
            </w:r>
            <w:del w:id="9" w:author="Yuanyuan Zhang" w:date="2022-11-07T16:07:00Z">
              <w:r w:rsidRPr="00A545AC" w:rsidDel="003741AD">
                <w:rPr>
                  <w:rFonts w:ascii="Arial" w:eastAsia="Times New Roman" w:hAnsi="Arial" w:cs="Arial"/>
                  <w:sz w:val="18"/>
                  <w:szCs w:val="18"/>
                  <w:lang w:eastAsia="ja-JP"/>
                </w:rPr>
                <w:delText xml:space="preserve">200MHz &lt; </w:delText>
              </w:r>
            </w:del>
            <w:r w:rsidRPr="00A545AC">
              <w:rPr>
                <w:rFonts w:ascii="Arial" w:eastAsia="Times New Roman" w:hAnsi="Arial" w:cs="Arial"/>
                <w:sz w:val="18"/>
                <w:szCs w:val="18"/>
                <w:lang w:eastAsia="ja-JP"/>
              </w:rPr>
              <w:t xml:space="preserve">Non-contiguous CA separation class </w:t>
            </w:r>
            <w:ins w:id="10" w:author="Yuanyuan Zhang" w:date="2022-11-04T13:59:00Z">
              <w:r>
                <w:rPr>
                  <w:rFonts w:ascii="Arial" w:eastAsia="Times New Roman" w:hAnsi="Arial" w:cs="Arial"/>
                  <w:sz w:val="18"/>
                  <w:szCs w:val="18"/>
                  <w:lang w:eastAsia="ja-JP"/>
                </w:rPr>
                <w:t>≤</w:t>
              </w:r>
            </w:ins>
            <w:del w:id="11" w:author="Yuanyuan Zhang" w:date="2022-11-04T13:59:00Z">
              <w:r w:rsidRPr="00A545AC" w:rsidDel="00A545AC">
                <w:rPr>
                  <w:rFonts w:ascii="Arial" w:eastAsia="Times New Roman" w:hAnsi="Arial" w:cs="Arial"/>
                  <w:sz w:val="18"/>
                  <w:szCs w:val="18"/>
                  <w:lang w:eastAsia="ja-JP"/>
                </w:rPr>
                <w:delText>&lt;</w:delText>
              </w:r>
            </w:del>
            <w:r w:rsidRPr="00A545AC">
              <w:rPr>
                <w:rFonts w:ascii="Arial" w:eastAsia="Times New Roman" w:hAnsi="Arial" w:cs="Arial"/>
                <w:sz w:val="18"/>
                <w:szCs w:val="18"/>
                <w:lang w:eastAsia="ja-JP"/>
              </w:rPr>
              <w:t>600MHz</w:t>
            </w:r>
          </w:p>
        </w:tc>
        <w:tc>
          <w:tcPr>
            <w:tcW w:w="709" w:type="dxa"/>
          </w:tcPr>
          <w:p w14:paraId="096E67AA" w14:textId="77777777" w:rsidR="00A545AC" w:rsidRPr="00A545AC" w:rsidRDefault="00A545AC" w:rsidP="00A545AC">
            <w:pPr>
              <w:keepNext/>
              <w:keepLines/>
              <w:overflowPunct w:val="0"/>
              <w:autoSpaceDE w:val="0"/>
              <w:autoSpaceDN w:val="0"/>
              <w:adjustRightInd w:val="0"/>
              <w:jc w:val="center"/>
              <w:textAlignment w:val="baseline"/>
              <w:rPr>
                <w:rFonts w:ascii="Arial" w:eastAsia="Times New Roman" w:hAnsi="Arial"/>
                <w:sz w:val="18"/>
                <w:lang w:eastAsia="ja-JP"/>
              </w:rPr>
            </w:pPr>
            <w:r w:rsidRPr="00A545AC">
              <w:rPr>
                <w:rFonts w:ascii="Arial" w:eastAsia="Times New Roman" w:hAnsi="Arial"/>
                <w:sz w:val="18"/>
                <w:lang w:eastAsia="ja-JP"/>
              </w:rPr>
              <w:t>BC</w:t>
            </w:r>
          </w:p>
        </w:tc>
        <w:tc>
          <w:tcPr>
            <w:tcW w:w="567" w:type="dxa"/>
          </w:tcPr>
          <w:p w14:paraId="6B8BA592" w14:textId="77777777" w:rsidR="00A545AC" w:rsidRPr="00A545AC" w:rsidRDefault="00A545AC" w:rsidP="00A545AC">
            <w:pPr>
              <w:keepNext/>
              <w:keepLines/>
              <w:overflowPunct w:val="0"/>
              <w:autoSpaceDE w:val="0"/>
              <w:autoSpaceDN w:val="0"/>
              <w:adjustRightInd w:val="0"/>
              <w:jc w:val="center"/>
              <w:textAlignment w:val="baseline"/>
              <w:rPr>
                <w:rFonts w:ascii="Arial" w:eastAsia="Times New Roman" w:hAnsi="Arial"/>
                <w:sz w:val="18"/>
                <w:lang w:eastAsia="ja-JP"/>
              </w:rPr>
            </w:pPr>
            <w:r w:rsidRPr="00A545AC">
              <w:rPr>
                <w:rFonts w:ascii="Arial" w:eastAsia="Times New Roman" w:hAnsi="Arial"/>
                <w:sz w:val="18"/>
                <w:lang w:eastAsia="ja-JP"/>
              </w:rPr>
              <w:t>No</w:t>
            </w:r>
          </w:p>
        </w:tc>
        <w:tc>
          <w:tcPr>
            <w:tcW w:w="709" w:type="dxa"/>
          </w:tcPr>
          <w:p w14:paraId="675BC771" w14:textId="77777777" w:rsidR="00A545AC" w:rsidRPr="00A545AC" w:rsidRDefault="00A545AC" w:rsidP="00A545AC">
            <w:pPr>
              <w:keepNext/>
              <w:keepLines/>
              <w:overflowPunct w:val="0"/>
              <w:autoSpaceDE w:val="0"/>
              <w:autoSpaceDN w:val="0"/>
              <w:adjustRightInd w:val="0"/>
              <w:jc w:val="center"/>
              <w:textAlignment w:val="baseline"/>
              <w:rPr>
                <w:rFonts w:ascii="Arial" w:eastAsia="Times New Roman" w:hAnsi="Arial"/>
                <w:bCs/>
                <w:iCs/>
                <w:sz w:val="18"/>
                <w:lang w:eastAsia="ja-JP"/>
              </w:rPr>
            </w:pPr>
            <w:r w:rsidRPr="00A545AC">
              <w:rPr>
                <w:rFonts w:ascii="Arial" w:eastAsia="Times New Roman" w:hAnsi="Arial"/>
                <w:bCs/>
                <w:iCs/>
                <w:sz w:val="18"/>
                <w:lang w:eastAsia="ja-JP"/>
              </w:rPr>
              <w:t>N/A</w:t>
            </w:r>
          </w:p>
        </w:tc>
        <w:tc>
          <w:tcPr>
            <w:tcW w:w="728" w:type="dxa"/>
          </w:tcPr>
          <w:p w14:paraId="46FF1CE2" w14:textId="77777777" w:rsidR="00A545AC" w:rsidRPr="00A545AC" w:rsidRDefault="00A545AC" w:rsidP="00A545AC">
            <w:pPr>
              <w:keepNext/>
              <w:keepLines/>
              <w:overflowPunct w:val="0"/>
              <w:autoSpaceDE w:val="0"/>
              <w:autoSpaceDN w:val="0"/>
              <w:adjustRightInd w:val="0"/>
              <w:jc w:val="center"/>
              <w:textAlignment w:val="baseline"/>
              <w:rPr>
                <w:rFonts w:ascii="Arial" w:eastAsia="Times New Roman" w:hAnsi="Arial"/>
                <w:bCs/>
                <w:iCs/>
                <w:sz w:val="18"/>
                <w:lang w:eastAsia="ja-JP"/>
              </w:rPr>
            </w:pPr>
            <w:r w:rsidRPr="00A545AC">
              <w:rPr>
                <w:rFonts w:ascii="Arial" w:eastAsia="Times New Roman" w:hAnsi="Arial"/>
                <w:bCs/>
                <w:iCs/>
                <w:sz w:val="18"/>
                <w:lang w:eastAsia="ja-JP"/>
              </w:rPr>
              <w:t>FR1 only</w:t>
            </w:r>
          </w:p>
        </w:tc>
      </w:tr>
      <w:bookmarkEnd w:id="1"/>
      <w:bookmarkEnd w:id="2"/>
    </w:tbl>
    <w:p w14:paraId="1925FF8E" w14:textId="77777777" w:rsidR="002619DA" w:rsidRPr="001D42EA" w:rsidRDefault="002619DA" w:rsidP="003C40FA">
      <w:pPr>
        <w:pStyle w:val="a4"/>
        <w:rPr>
          <w:rFonts w:ascii="Arial" w:hAnsi="Arial" w:cs="Arial"/>
        </w:rPr>
      </w:pPr>
    </w:p>
    <w:p w14:paraId="46C3B45E" w14:textId="77777777" w:rsidR="003C40FA" w:rsidRPr="000F4E43" w:rsidRDefault="003C40FA" w:rsidP="003C40FA">
      <w:pPr>
        <w:spacing w:after="120"/>
        <w:rPr>
          <w:rFonts w:ascii="Arial" w:hAnsi="Arial" w:cs="Arial"/>
          <w:b/>
        </w:rPr>
      </w:pPr>
      <w:r w:rsidRPr="000F4E43">
        <w:rPr>
          <w:rFonts w:ascii="Arial" w:hAnsi="Arial" w:cs="Arial"/>
          <w:b/>
        </w:rPr>
        <w:t>2. Actions:</w:t>
      </w:r>
    </w:p>
    <w:p w14:paraId="5CEB630C" w14:textId="77777777" w:rsidR="003C40FA" w:rsidRPr="000F4E43" w:rsidRDefault="003C40FA" w:rsidP="003C40FA">
      <w:pPr>
        <w:spacing w:after="120"/>
        <w:ind w:left="1985" w:hanging="1985"/>
        <w:rPr>
          <w:rFonts w:ascii="Arial" w:hAnsi="Arial" w:cs="Arial"/>
          <w:b/>
        </w:rPr>
      </w:pPr>
      <w:r w:rsidRPr="000F4E43">
        <w:rPr>
          <w:rFonts w:ascii="Arial" w:hAnsi="Arial" w:cs="Arial"/>
          <w:b/>
        </w:rPr>
        <w:t xml:space="preserve">To </w:t>
      </w:r>
      <w:r>
        <w:rPr>
          <w:rFonts w:ascii="Arial" w:hAnsi="Arial" w:cs="Arial"/>
          <w:b/>
        </w:rPr>
        <w:t>RAN5:</w:t>
      </w:r>
    </w:p>
    <w:p w14:paraId="4D43A896" w14:textId="77777777" w:rsidR="003C40FA" w:rsidRDefault="003C40FA" w:rsidP="003C40FA">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 RAN</w:t>
      </w:r>
      <w:r w:rsidR="00F72B1D">
        <w:rPr>
          <w:rFonts w:ascii="Arial" w:hAnsi="Arial" w:cs="Arial"/>
        </w:rPr>
        <w:t>2</w:t>
      </w:r>
      <w:r>
        <w:rPr>
          <w:rFonts w:ascii="Arial" w:hAnsi="Arial" w:cs="Arial"/>
        </w:rPr>
        <w:t xml:space="preserve"> to take above </w:t>
      </w:r>
      <w:r w:rsidRPr="00C024F9">
        <w:rPr>
          <w:rFonts w:ascii="Arial" w:hAnsi="Arial" w:cs="Arial"/>
        </w:rPr>
        <w:t xml:space="preserve">into </w:t>
      </w:r>
      <w:r>
        <w:rPr>
          <w:rFonts w:ascii="Arial" w:hAnsi="Arial" w:cs="Arial"/>
        </w:rPr>
        <w:t>consideration.</w:t>
      </w:r>
    </w:p>
    <w:p w14:paraId="37A76B8B" w14:textId="77777777" w:rsidR="003C40FA" w:rsidRPr="009F04A3" w:rsidRDefault="003C40FA" w:rsidP="003C40FA">
      <w:pPr>
        <w:spacing w:after="120"/>
        <w:ind w:left="993" w:hanging="993"/>
        <w:rPr>
          <w:rFonts w:ascii="Arial" w:hAnsi="Arial" w:cs="Arial"/>
        </w:rPr>
      </w:pPr>
    </w:p>
    <w:p w14:paraId="2CD5804D" w14:textId="77777777" w:rsidR="003C40FA" w:rsidRPr="000F4E43" w:rsidRDefault="003C40FA" w:rsidP="003C40FA">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648AD90A" w14:textId="72CF503E" w:rsidR="002619DA" w:rsidRPr="00EA4A62" w:rsidRDefault="002619DA" w:rsidP="002619DA">
      <w:pPr>
        <w:tabs>
          <w:tab w:val="left" w:pos="4685"/>
        </w:tabs>
        <w:spacing w:after="120"/>
        <w:ind w:left="2268" w:hanging="2268"/>
        <w:rPr>
          <w:rFonts w:ascii="Arial" w:hAnsi="Arial" w:cs="Arial"/>
          <w:bCs/>
          <w:color w:val="000000"/>
        </w:rPr>
      </w:pPr>
      <w:r w:rsidRPr="00EA4A62">
        <w:rPr>
          <w:rFonts w:ascii="Arial" w:eastAsia="宋体" w:hAnsi="Arial" w:cs="Arial"/>
          <w:bCs/>
        </w:rPr>
        <w:t>TSG-RAN WG4 Meeting #106</w:t>
      </w:r>
      <w:r w:rsidRPr="00EA4A62">
        <w:rPr>
          <w:rFonts w:ascii="Arial" w:eastAsia="宋体" w:hAnsi="Arial" w:cs="Arial"/>
          <w:bCs/>
        </w:rPr>
        <w:tab/>
      </w:r>
      <w:r w:rsidRPr="00EA4A62">
        <w:rPr>
          <w:rFonts w:ascii="Arial" w:eastAsia="MS Mincho" w:hAnsi="Arial" w:cs="Arial" w:hint="eastAsia"/>
          <w:bCs/>
          <w:lang w:eastAsia="zh-CN" w:bidi="ar"/>
        </w:rPr>
        <w:t>27</w:t>
      </w:r>
      <w:r w:rsidR="00ED4C8B">
        <w:rPr>
          <w:rFonts w:ascii="Arial" w:eastAsia="MS Mincho" w:hAnsi="Arial" w:cs="Arial"/>
          <w:bCs/>
          <w:lang w:eastAsia="zh-CN" w:bidi="ar"/>
        </w:rPr>
        <w:t xml:space="preserve"> </w:t>
      </w:r>
      <w:r w:rsidRPr="00EA4A62">
        <w:rPr>
          <w:rFonts w:ascii="Arial" w:eastAsia="MS Mincho" w:hAnsi="Arial" w:cs="Arial" w:hint="eastAsia"/>
          <w:bCs/>
          <w:lang w:eastAsia="zh-CN" w:bidi="ar"/>
        </w:rPr>
        <w:t>Feb</w:t>
      </w:r>
      <w:r w:rsidRPr="00EA4A62">
        <w:rPr>
          <w:rFonts w:ascii="Arial" w:eastAsia="MS Mincho" w:hAnsi="Arial" w:cs="Arial"/>
          <w:bCs/>
          <w:lang w:eastAsia="zh-CN" w:bidi="ar"/>
        </w:rPr>
        <w:t xml:space="preserve"> -</w:t>
      </w:r>
      <w:r w:rsidRPr="00EA4A62">
        <w:rPr>
          <w:rFonts w:ascii="Arial" w:eastAsia="MS Mincho" w:hAnsi="Arial" w:cs="Arial" w:hint="eastAsia"/>
          <w:bCs/>
          <w:lang w:eastAsia="zh-CN" w:bidi="ar"/>
        </w:rPr>
        <w:t>03</w:t>
      </w:r>
      <w:r w:rsidRPr="00EA4A62">
        <w:rPr>
          <w:rFonts w:ascii="Arial" w:eastAsia="MS Mincho" w:hAnsi="Arial" w:cs="Arial"/>
          <w:bCs/>
          <w:lang w:eastAsia="zh-CN" w:bidi="ar"/>
        </w:rPr>
        <w:t xml:space="preserve"> </w:t>
      </w:r>
      <w:r w:rsidRPr="00EA4A62">
        <w:rPr>
          <w:rFonts w:ascii="Arial" w:eastAsia="MS Mincho" w:hAnsi="Arial" w:cs="Arial" w:hint="eastAsia"/>
          <w:bCs/>
          <w:lang w:eastAsia="zh-CN" w:bidi="ar"/>
        </w:rPr>
        <w:t>Mar</w:t>
      </w:r>
      <w:r w:rsidRPr="00EA4A62">
        <w:rPr>
          <w:rFonts w:ascii="Arial" w:eastAsia="MS Mincho" w:hAnsi="Arial" w:cs="Arial"/>
          <w:bCs/>
          <w:lang w:eastAsia="zh-CN" w:bidi="ar"/>
        </w:rPr>
        <w:t xml:space="preserve"> 20</w:t>
      </w:r>
      <w:r w:rsidRPr="00EA4A62">
        <w:rPr>
          <w:rFonts w:ascii="Arial" w:eastAsia="MS Mincho" w:hAnsi="Arial" w:cs="Arial" w:hint="eastAsia"/>
          <w:bCs/>
          <w:lang w:eastAsia="zh-CN" w:bidi="ar"/>
        </w:rPr>
        <w:t>23</w:t>
      </w:r>
      <w:r w:rsidRPr="00EA4A62">
        <w:rPr>
          <w:rFonts w:ascii="Arial" w:eastAsia="MS Mincho" w:hAnsi="Arial" w:cs="Arial"/>
          <w:bCs/>
          <w:lang w:eastAsia="zh-CN" w:bidi="ar"/>
        </w:rPr>
        <w:t xml:space="preserve"> </w:t>
      </w:r>
      <w:r w:rsidRPr="00EA4A62">
        <w:rPr>
          <w:rFonts w:ascii="Arial" w:eastAsia="宋体" w:hAnsi="Arial" w:cs="Arial"/>
          <w:bCs/>
        </w:rPr>
        <w:t xml:space="preserve">        Athens, GR</w:t>
      </w:r>
    </w:p>
    <w:p w14:paraId="3DB5543C" w14:textId="77777777" w:rsidR="002619DA" w:rsidRDefault="002619DA" w:rsidP="002619DA">
      <w:pPr>
        <w:tabs>
          <w:tab w:val="left" w:pos="4685"/>
        </w:tabs>
        <w:spacing w:after="120"/>
        <w:ind w:left="2268" w:hanging="2268"/>
        <w:rPr>
          <w:rFonts w:ascii="Arial" w:hAnsi="Arial" w:cs="Arial"/>
          <w:bCs/>
          <w:color w:val="000000"/>
        </w:rPr>
      </w:pPr>
      <w:r w:rsidRPr="00EA4A62">
        <w:rPr>
          <w:rFonts w:ascii="Arial" w:eastAsia="宋体" w:hAnsi="Arial" w:cs="Arial"/>
          <w:bCs/>
        </w:rPr>
        <w:t>TSG-RAN WG4 Meeting #106-bis-e</w:t>
      </w:r>
      <w:r w:rsidRPr="00EA4A62">
        <w:rPr>
          <w:rFonts w:ascii="Arial" w:eastAsia="宋体" w:hAnsi="Arial" w:cs="Arial"/>
          <w:bCs/>
        </w:rPr>
        <w:tab/>
      </w:r>
      <w:r>
        <w:rPr>
          <w:rFonts w:ascii="Arial" w:eastAsia="宋体" w:hAnsi="Arial" w:cs="Arial"/>
          <w:bCs/>
        </w:rPr>
        <w:t>17</w:t>
      </w:r>
      <w:r w:rsidRPr="00EA4A62">
        <w:rPr>
          <w:rFonts w:ascii="Arial" w:eastAsia="宋体" w:hAnsi="Arial" w:cs="Arial"/>
          <w:bCs/>
        </w:rPr>
        <w:t xml:space="preserve"> </w:t>
      </w:r>
      <w:r>
        <w:rPr>
          <w:rFonts w:ascii="Arial" w:eastAsia="宋体" w:hAnsi="Arial" w:cs="Arial"/>
          <w:bCs/>
        </w:rPr>
        <w:t>- 26 April 2023</w:t>
      </w:r>
      <w:r w:rsidRPr="00EA4A62">
        <w:rPr>
          <w:rFonts w:ascii="Arial" w:eastAsia="宋体" w:hAnsi="Arial" w:cs="Arial"/>
          <w:bCs/>
        </w:rPr>
        <w:t xml:space="preserve">         </w:t>
      </w:r>
      <w:r>
        <w:rPr>
          <w:rFonts w:ascii="Arial" w:eastAsia="宋体" w:hAnsi="Arial" w:cs="Arial"/>
          <w:bCs/>
        </w:rPr>
        <w:t xml:space="preserve">    </w:t>
      </w:r>
      <w:r w:rsidRPr="00EA4A62">
        <w:rPr>
          <w:rFonts w:ascii="Arial" w:hAnsi="Arial" w:cs="Arial"/>
          <w:bCs/>
          <w:color w:val="000000"/>
        </w:rPr>
        <w:t>E-meeting</w:t>
      </w:r>
    </w:p>
    <w:p w14:paraId="60270A6C" w14:textId="77777777" w:rsidR="003C40FA" w:rsidRPr="002619DA" w:rsidRDefault="003C40FA" w:rsidP="00021330">
      <w:pPr>
        <w:overflowPunct w:val="0"/>
        <w:autoSpaceDE w:val="0"/>
        <w:autoSpaceDN w:val="0"/>
        <w:adjustRightInd w:val="0"/>
        <w:spacing w:after="180"/>
        <w:textAlignment w:val="baseline"/>
        <w:rPr>
          <w:rFonts w:eastAsia="宋体"/>
          <w:lang w:eastAsia="zh-CN"/>
        </w:rPr>
      </w:pPr>
    </w:p>
    <w:sectPr w:rsidR="003C40FA" w:rsidRPr="002619DA" w:rsidSect="00591AA5">
      <w:pgSz w:w="11907" w:h="16840" w:code="9"/>
      <w:pgMar w:top="1276" w:right="1021" w:bottom="1287"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7D264" w16cex:dateUtc="2022-02-28T13:59: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9E608D" w14:textId="77777777" w:rsidR="00FA0875" w:rsidRDefault="00FA0875">
      <w:r>
        <w:separator/>
      </w:r>
    </w:p>
  </w:endnote>
  <w:endnote w:type="continuationSeparator" w:id="0">
    <w:p w14:paraId="5AD15BC0" w14:textId="77777777" w:rsidR="00FA0875" w:rsidRDefault="00FA0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FB0057" w14:textId="77777777" w:rsidR="00FA0875" w:rsidRDefault="00FA0875">
      <w:r>
        <w:separator/>
      </w:r>
    </w:p>
  </w:footnote>
  <w:footnote w:type="continuationSeparator" w:id="0">
    <w:p w14:paraId="6B7E1BC1" w14:textId="77777777" w:rsidR="00FA0875" w:rsidRDefault="00FA08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335B57"/>
    <w:multiLevelType w:val="hybridMultilevel"/>
    <w:tmpl w:val="D28E443E"/>
    <w:lvl w:ilvl="0" w:tplc="97A409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A110FF"/>
    <w:multiLevelType w:val="hybridMultilevel"/>
    <w:tmpl w:val="A2D45046"/>
    <w:lvl w:ilvl="0" w:tplc="B3D0B35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0"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7C0E52"/>
    <w:multiLevelType w:val="hybridMultilevel"/>
    <w:tmpl w:val="58B80260"/>
    <w:lvl w:ilvl="0" w:tplc="04090001">
      <w:start w:val="1"/>
      <w:numFmt w:val="bullet"/>
      <w:lvlText w:val=""/>
      <w:lvlJc w:val="left"/>
      <w:pPr>
        <w:ind w:left="360" w:hanging="360"/>
      </w:pPr>
      <w:rPr>
        <w:rFonts w:ascii="Symbol" w:hAnsi="Symbol" w:hint="default"/>
      </w:rPr>
    </w:lvl>
    <w:lvl w:ilvl="1" w:tplc="A162DF58">
      <w:start w:val="1"/>
      <w:numFmt w:val="bullet"/>
      <w:lvlText w:val="-"/>
      <w:lvlJc w:val="left"/>
      <w:pPr>
        <w:ind w:left="1080" w:hanging="360"/>
      </w:pPr>
      <w:rPr>
        <w:rFonts w:ascii="Times New Roman" w:eastAsiaTheme="minorEastAsia"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AB1469"/>
    <w:multiLevelType w:val="hybridMultilevel"/>
    <w:tmpl w:val="59AA5C24"/>
    <w:lvl w:ilvl="0" w:tplc="6250361E">
      <w:start w:val="1"/>
      <w:numFmt w:val="bullet"/>
      <w:lvlText w:val="•"/>
      <w:lvlJc w:val="left"/>
      <w:pPr>
        <w:tabs>
          <w:tab w:val="num" w:pos="720"/>
        </w:tabs>
        <w:ind w:left="720" w:hanging="360"/>
      </w:pPr>
      <w:rPr>
        <w:rFonts w:ascii="Arial" w:hAnsi="Arial" w:hint="default"/>
      </w:rPr>
    </w:lvl>
    <w:lvl w:ilvl="1" w:tplc="6772DD64">
      <w:numFmt w:val="none"/>
      <w:lvlText w:val=""/>
      <w:lvlJc w:val="left"/>
      <w:pPr>
        <w:tabs>
          <w:tab w:val="num" w:pos="360"/>
        </w:tabs>
      </w:pPr>
    </w:lvl>
    <w:lvl w:ilvl="2" w:tplc="DFD0ABC6" w:tentative="1">
      <w:start w:val="1"/>
      <w:numFmt w:val="bullet"/>
      <w:lvlText w:val="•"/>
      <w:lvlJc w:val="left"/>
      <w:pPr>
        <w:tabs>
          <w:tab w:val="num" w:pos="2160"/>
        </w:tabs>
        <w:ind w:left="2160" w:hanging="360"/>
      </w:pPr>
      <w:rPr>
        <w:rFonts w:ascii="Arial" w:hAnsi="Arial" w:hint="default"/>
      </w:rPr>
    </w:lvl>
    <w:lvl w:ilvl="3" w:tplc="49E2D00A" w:tentative="1">
      <w:start w:val="1"/>
      <w:numFmt w:val="bullet"/>
      <w:lvlText w:val="•"/>
      <w:lvlJc w:val="left"/>
      <w:pPr>
        <w:tabs>
          <w:tab w:val="num" w:pos="2880"/>
        </w:tabs>
        <w:ind w:left="2880" w:hanging="360"/>
      </w:pPr>
      <w:rPr>
        <w:rFonts w:ascii="Arial" w:hAnsi="Arial" w:hint="default"/>
      </w:rPr>
    </w:lvl>
    <w:lvl w:ilvl="4" w:tplc="C9E6392E" w:tentative="1">
      <w:start w:val="1"/>
      <w:numFmt w:val="bullet"/>
      <w:lvlText w:val="•"/>
      <w:lvlJc w:val="left"/>
      <w:pPr>
        <w:tabs>
          <w:tab w:val="num" w:pos="3600"/>
        </w:tabs>
        <w:ind w:left="3600" w:hanging="360"/>
      </w:pPr>
      <w:rPr>
        <w:rFonts w:ascii="Arial" w:hAnsi="Arial" w:hint="default"/>
      </w:rPr>
    </w:lvl>
    <w:lvl w:ilvl="5" w:tplc="16B0CC0C" w:tentative="1">
      <w:start w:val="1"/>
      <w:numFmt w:val="bullet"/>
      <w:lvlText w:val="•"/>
      <w:lvlJc w:val="left"/>
      <w:pPr>
        <w:tabs>
          <w:tab w:val="num" w:pos="4320"/>
        </w:tabs>
        <w:ind w:left="4320" w:hanging="360"/>
      </w:pPr>
      <w:rPr>
        <w:rFonts w:ascii="Arial" w:hAnsi="Arial" w:hint="default"/>
      </w:rPr>
    </w:lvl>
    <w:lvl w:ilvl="6" w:tplc="617660E4" w:tentative="1">
      <w:start w:val="1"/>
      <w:numFmt w:val="bullet"/>
      <w:lvlText w:val="•"/>
      <w:lvlJc w:val="left"/>
      <w:pPr>
        <w:tabs>
          <w:tab w:val="num" w:pos="5040"/>
        </w:tabs>
        <w:ind w:left="5040" w:hanging="360"/>
      </w:pPr>
      <w:rPr>
        <w:rFonts w:ascii="Arial" w:hAnsi="Arial" w:hint="default"/>
      </w:rPr>
    </w:lvl>
    <w:lvl w:ilvl="7" w:tplc="6C02ED0A" w:tentative="1">
      <w:start w:val="1"/>
      <w:numFmt w:val="bullet"/>
      <w:lvlText w:val="•"/>
      <w:lvlJc w:val="left"/>
      <w:pPr>
        <w:tabs>
          <w:tab w:val="num" w:pos="5760"/>
        </w:tabs>
        <w:ind w:left="5760" w:hanging="360"/>
      </w:pPr>
      <w:rPr>
        <w:rFonts w:ascii="Arial" w:hAnsi="Arial" w:hint="default"/>
      </w:rPr>
    </w:lvl>
    <w:lvl w:ilvl="8" w:tplc="5002AB2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0" w15:restartNumberingAfterBreak="0">
    <w:nsid w:val="60FB4DB2"/>
    <w:multiLevelType w:val="hybridMultilevel"/>
    <w:tmpl w:val="D4E03F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1C64647"/>
    <w:multiLevelType w:val="hybridMultilevel"/>
    <w:tmpl w:val="5CBC1550"/>
    <w:lvl w:ilvl="0" w:tplc="F400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35"/>
  </w:num>
  <w:num w:numId="4">
    <w:abstractNumId w:val="12"/>
  </w:num>
  <w:num w:numId="5">
    <w:abstractNumId w:val="29"/>
  </w:num>
  <w:num w:numId="6">
    <w:abstractNumId w:val="9"/>
  </w:num>
  <w:num w:numId="7">
    <w:abstractNumId w:val="34"/>
  </w:num>
  <w:num w:numId="8">
    <w:abstractNumId w:val="7"/>
  </w:num>
  <w:num w:numId="9">
    <w:abstractNumId w:val="19"/>
  </w:num>
  <w:num w:numId="10">
    <w:abstractNumId w:val="2"/>
  </w:num>
  <w:num w:numId="11">
    <w:abstractNumId w:val="28"/>
  </w:num>
  <w:num w:numId="12">
    <w:abstractNumId w:val="10"/>
  </w:num>
  <w:num w:numId="13">
    <w:abstractNumId w:val="6"/>
  </w:num>
  <w:num w:numId="14">
    <w:abstractNumId w:val="14"/>
  </w:num>
  <w:num w:numId="15">
    <w:abstractNumId w:val="32"/>
  </w:num>
  <w:num w:numId="16">
    <w:abstractNumId w:val="13"/>
  </w:num>
  <w:num w:numId="17">
    <w:abstractNumId w:val="33"/>
  </w:num>
  <w:num w:numId="18">
    <w:abstractNumId w:val="15"/>
  </w:num>
  <w:num w:numId="19">
    <w:abstractNumId w:val="23"/>
  </w:num>
  <w:num w:numId="20">
    <w:abstractNumId w:val="3"/>
  </w:num>
  <w:num w:numId="21">
    <w:abstractNumId w:val="20"/>
  </w:num>
  <w:num w:numId="22">
    <w:abstractNumId w:val="24"/>
  </w:num>
  <w:num w:numId="23">
    <w:abstractNumId w:val="4"/>
  </w:num>
  <w:num w:numId="24">
    <w:abstractNumId w:val="18"/>
  </w:num>
  <w:num w:numId="25">
    <w:abstractNumId w:val="25"/>
  </w:num>
  <w:num w:numId="26">
    <w:abstractNumId w:val="27"/>
  </w:num>
  <w:num w:numId="27">
    <w:abstractNumId w:val="21"/>
  </w:num>
  <w:num w:numId="28">
    <w:abstractNumId w:val="0"/>
  </w:num>
  <w:num w:numId="29">
    <w:abstractNumId w:val="8"/>
  </w:num>
  <w:num w:numId="30">
    <w:abstractNumId w:val="1"/>
  </w:num>
  <w:num w:numId="31">
    <w:abstractNumId w:val="26"/>
  </w:num>
  <w:num w:numId="32">
    <w:abstractNumId w:val="30"/>
  </w:num>
  <w:num w:numId="33">
    <w:abstractNumId w:val="17"/>
  </w:num>
  <w:num w:numId="34">
    <w:abstractNumId w:val="31"/>
  </w:num>
  <w:num w:numId="35">
    <w:abstractNumId w:val="22"/>
  </w:num>
  <w:num w:numId="36">
    <w:abstractNumId w:val="5"/>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0E5"/>
    <w:rsid w:val="0000130E"/>
    <w:rsid w:val="0000133C"/>
    <w:rsid w:val="00001A36"/>
    <w:rsid w:val="000028E7"/>
    <w:rsid w:val="00002B27"/>
    <w:rsid w:val="00003044"/>
    <w:rsid w:val="00003DA0"/>
    <w:rsid w:val="00003DA3"/>
    <w:rsid w:val="00003DB1"/>
    <w:rsid w:val="0000412C"/>
    <w:rsid w:val="000041DF"/>
    <w:rsid w:val="000051AC"/>
    <w:rsid w:val="000051D9"/>
    <w:rsid w:val="0000520B"/>
    <w:rsid w:val="000052CE"/>
    <w:rsid w:val="00005929"/>
    <w:rsid w:val="00005CBA"/>
    <w:rsid w:val="00006544"/>
    <w:rsid w:val="00006EAD"/>
    <w:rsid w:val="0000704D"/>
    <w:rsid w:val="000102B3"/>
    <w:rsid w:val="00010C0C"/>
    <w:rsid w:val="00010D24"/>
    <w:rsid w:val="0001159A"/>
    <w:rsid w:val="00011776"/>
    <w:rsid w:val="00011B6C"/>
    <w:rsid w:val="00012A70"/>
    <w:rsid w:val="0001392F"/>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1330"/>
    <w:rsid w:val="0002239F"/>
    <w:rsid w:val="000225CA"/>
    <w:rsid w:val="000237F0"/>
    <w:rsid w:val="00023803"/>
    <w:rsid w:val="00023ED6"/>
    <w:rsid w:val="0002422D"/>
    <w:rsid w:val="000245B1"/>
    <w:rsid w:val="00024D99"/>
    <w:rsid w:val="0002580F"/>
    <w:rsid w:val="00025BE8"/>
    <w:rsid w:val="000262E1"/>
    <w:rsid w:val="000267C4"/>
    <w:rsid w:val="00026BDC"/>
    <w:rsid w:val="000272E1"/>
    <w:rsid w:val="00027F3D"/>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92E"/>
    <w:rsid w:val="00053CA7"/>
    <w:rsid w:val="00053E45"/>
    <w:rsid w:val="000562CE"/>
    <w:rsid w:val="00056D90"/>
    <w:rsid w:val="00057271"/>
    <w:rsid w:val="00057A77"/>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4C6"/>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4D3C"/>
    <w:rsid w:val="0009531F"/>
    <w:rsid w:val="000959AF"/>
    <w:rsid w:val="000966A3"/>
    <w:rsid w:val="00096C13"/>
    <w:rsid w:val="00097068"/>
    <w:rsid w:val="0009712E"/>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2DCF"/>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268"/>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419E"/>
    <w:rsid w:val="000E460D"/>
    <w:rsid w:val="000E4E4B"/>
    <w:rsid w:val="000E5827"/>
    <w:rsid w:val="000E5D87"/>
    <w:rsid w:val="000E650E"/>
    <w:rsid w:val="000E6514"/>
    <w:rsid w:val="000E79DE"/>
    <w:rsid w:val="000E7C52"/>
    <w:rsid w:val="000F06FC"/>
    <w:rsid w:val="000F2D12"/>
    <w:rsid w:val="000F2F80"/>
    <w:rsid w:val="000F451E"/>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4998"/>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6D2"/>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7C8"/>
    <w:rsid w:val="00177BCE"/>
    <w:rsid w:val="00180798"/>
    <w:rsid w:val="0018174A"/>
    <w:rsid w:val="001823FE"/>
    <w:rsid w:val="00182D06"/>
    <w:rsid w:val="0018331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740"/>
    <w:rsid w:val="001A3AC1"/>
    <w:rsid w:val="001A4AE9"/>
    <w:rsid w:val="001A5586"/>
    <w:rsid w:val="001A5878"/>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4E9"/>
    <w:rsid w:val="001C1D88"/>
    <w:rsid w:val="001C2730"/>
    <w:rsid w:val="001C34D1"/>
    <w:rsid w:val="001C39BD"/>
    <w:rsid w:val="001C3E2F"/>
    <w:rsid w:val="001C3F95"/>
    <w:rsid w:val="001C4394"/>
    <w:rsid w:val="001C59CF"/>
    <w:rsid w:val="001C5F2F"/>
    <w:rsid w:val="001C796D"/>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FFF"/>
    <w:rsid w:val="001F7B56"/>
    <w:rsid w:val="00200C40"/>
    <w:rsid w:val="00200CF3"/>
    <w:rsid w:val="002014AE"/>
    <w:rsid w:val="00202110"/>
    <w:rsid w:val="00202E01"/>
    <w:rsid w:val="0020320A"/>
    <w:rsid w:val="00203BF6"/>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43A"/>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114"/>
    <w:rsid w:val="00225541"/>
    <w:rsid w:val="0022685E"/>
    <w:rsid w:val="00226B10"/>
    <w:rsid w:val="00227273"/>
    <w:rsid w:val="00227825"/>
    <w:rsid w:val="00230027"/>
    <w:rsid w:val="00230761"/>
    <w:rsid w:val="002308FA"/>
    <w:rsid w:val="00232EA7"/>
    <w:rsid w:val="0023308F"/>
    <w:rsid w:val="00233E8F"/>
    <w:rsid w:val="00233EC0"/>
    <w:rsid w:val="002342E0"/>
    <w:rsid w:val="00234449"/>
    <w:rsid w:val="00234576"/>
    <w:rsid w:val="00235111"/>
    <w:rsid w:val="002351B0"/>
    <w:rsid w:val="002351F0"/>
    <w:rsid w:val="00235375"/>
    <w:rsid w:val="00236236"/>
    <w:rsid w:val="00236292"/>
    <w:rsid w:val="002364CB"/>
    <w:rsid w:val="002365CF"/>
    <w:rsid w:val="00236639"/>
    <w:rsid w:val="00236809"/>
    <w:rsid w:val="00237340"/>
    <w:rsid w:val="002374EE"/>
    <w:rsid w:val="00237AE2"/>
    <w:rsid w:val="002401C1"/>
    <w:rsid w:val="00240304"/>
    <w:rsid w:val="002409B8"/>
    <w:rsid w:val="00240D97"/>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19DA"/>
    <w:rsid w:val="00262355"/>
    <w:rsid w:val="00262677"/>
    <w:rsid w:val="00262AA5"/>
    <w:rsid w:val="002633E8"/>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75C0"/>
    <w:rsid w:val="0028082D"/>
    <w:rsid w:val="00280F86"/>
    <w:rsid w:val="00281C9E"/>
    <w:rsid w:val="00281DE1"/>
    <w:rsid w:val="00281E47"/>
    <w:rsid w:val="002837EF"/>
    <w:rsid w:val="00285BB8"/>
    <w:rsid w:val="00286342"/>
    <w:rsid w:val="0028688D"/>
    <w:rsid w:val="002875A3"/>
    <w:rsid w:val="0028778B"/>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DA4"/>
    <w:rsid w:val="002C0CF3"/>
    <w:rsid w:val="002C1401"/>
    <w:rsid w:val="002C151F"/>
    <w:rsid w:val="002C1810"/>
    <w:rsid w:val="002C1C14"/>
    <w:rsid w:val="002C233C"/>
    <w:rsid w:val="002C2E65"/>
    <w:rsid w:val="002C303F"/>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652"/>
    <w:rsid w:val="002E5772"/>
    <w:rsid w:val="002E58E9"/>
    <w:rsid w:val="002E617F"/>
    <w:rsid w:val="002E6204"/>
    <w:rsid w:val="002E6B36"/>
    <w:rsid w:val="002E6F48"/>
    <w:rsid w:val="002E7A10"/>
    <w:rsid w:val="002E7EDF"/>
    <w:rsid w:val="002F076E"/>
    <w:rsid w:val="002F0F22"/>
    <w:rsid w:val="002F157A"/>
    <w:rsid w:val="002F172E"/>
    <w:rsid w:val="002F1885"/>
    <w:rsid w:val="002F1E1F"/>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4A2"/>
    <w:rsid w:val="00307916"/>
    <w:rsid w:val="00307ECE"/>
    <w:rsid w:val="00310471"/>
    <w:rsid w:val="00310CC4"/>
    <w:rsid w:val="003119E4"/>
    <w:rsid w:val="003125BD"/>
    <w:rsid w:val="0031283A"/>
    <w:rsid w:val="00312D0C"/>
    <w:rsid w:val="00312E0D"/>
    <w:rsid w:val="00313F78"/>
    <w:rsid w:val="00314384"/>
    <w:rsid w:val="00314657"/>
    <w:rsid w:val="00314EDE"/>
    <w:rsid w:val="0031517D"/>
    <w:rsid w:val="003166E0"/>
    <w:rsid w:val="003174F1"/>
    <w:rsid w:val="00317C90"/>
    <w:rsid w:val="00317D48"/>
    <w:rsid w:val="00317D72"/>
    <w:rsid w:val="00317F0B"/>
    <w:rsid w:val="00320346"/>
    <w:rsid w:val="0032188F"/>
    <w:rsid w:val="0032246C"/>
    <w:rsid w:val="00322A84"/>
    <w:rsid w:val="00322B69"/>
    <w:rsid w:val="00322DD2"/>
    <w:rsid w:val="00323251"/>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2565"/>
    <w:rsid w:val="00343B37"/>
    <w:rsid w:val="00343B50"/>
    <w:rsid w:val="00343D1F"/>
    <w:rsid w:val="00344159"/>
    <w:rsid w:val="00344682"/>
    <w:rsid w:val="003452BB"/>
    <w:rsid w:val="003457BC"/>
    <w:rsid w:val="00345BFE"/>
    <w:rsid w:val="00345C74"/>
    <w:rsid w:val="003467E8"/>
    <w:rsid w:val="003469BE"/>
    <w:rsid w:val="00347D99"/>
    <w:rsid w:val="00351F6C"/>
    <w:rsid w:val="003529A4"/>
    <w:rsid w:val="00353213"/>
    <w:rsid w:val="00354127"/>
    <w:rsid w:val="003545EE"/>
    <w:rsid w:val="0035516A"/>
    <w:rsid w:val="003557E8"/>
    <w:rsid w:val="00355F41"/>
    <w:rsid w:val="003562E9"/>
    <w:rsid w:val="003568DB"/>
    <w:rsid w:val="00356A40"/>
    <w:rsid w:val="00356CCF"/>
    <w:rsid w:val="003602D0"/>
    <w:rsid w:val="00360E12"/>
    <w:rsid w:val="00361F35"/>
    <w:rsid w:val="00362AEB"/>
    <w:rsid w:val="00362B8B"/>
    <w:rsid w:val="003657F8"/>
    <w:rsid w:val="00366695"/>
    <w:rsid w:val="00366970"/>
    <w:rsid w:val="00366D12"/>
    <w:rsid w:val="00367C13"/>
    <w:rsid w:val="00370F2D"/>
    <w:rsid w:val="00371C34"/>
    <w:rsid w:val="003737DB"/>
    <w:rsid w:val="00373978"/>
    <w:rsid w:val="003739C5"/>
    <w:rsid w:val="00373AA1"/>
    <w:rsid w:val="003741AD"/>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0FA"/>
    <w:rsid w:val="003C4307"/>
    <w:rsid w:val="003C448F"/>
    <w:rsid w:val="003C4713"/>
    <w:rsid w:val="003C478C"/>
    <w:rsid w:val="003C5368"/>
    <w:rsid w:val="003C5B53"/>
    <w:rsid w:val="003C5DB7"/>
    <w:rsid w:val="003C7466"/>
    <w:rsid w:val="003D1C48"/>
    <w:rsid w:val="003D1EBF"/>
    <w:rsid w:val="003D23D0"/>
    <w:rsid w:val="003D2A4D"/>
    <w:rsid w:val="003D31BF"/>
    <w:rsid w:val="003D3317"/>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0D6A"/>
    <w:rsid w:val="003F1923"/>
    <w:rsid w:val="003F27FF"/>
    <w:rsid w:val="003F29BB"/>
    <w:rsid w:val="003F29DA"/>
    <w:rsid w:val="003F380D"/>
    <w:rsid w:val="003F437D"/>
    <w:rsid w:val="003F4424"/>
    <w:rsid w:val="003F50D7"/>
    <w:rsid w:val="003F50F8"/>
    <w:rsid w:val="003F52ED"/>
    <w:rsid w:val="003F5E01"/>
    <w:rsid w:val="003F73A4"/>
    <w:rsid w:val="003F754E"/>
    <w:rsid w:val="003F78ED"/>
    <w:rsid w:val="003F78F1"/>
    <w:rsid w:val="003F7F24"/>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BA1"/>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09C"/>
    <w:rsid w:val="00440469"/>
    <w:rsid w:val="00440B4F"/>
    <w:rsid w:val="00440F91"/>
    <w:rsid w:val="00441844"/>
    <w:rsid w:val="00441E37"/>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0CAD"/>
    <w:rsid w:val="00451052"/>
    <w:rsid w:val="004514A1"/>
    <w:rsid w:val="00451886"/>
    <w:rsid w:val="00452531"/>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43C9"/>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3C4"/>
    <w:rsid w:val="00496500"/>
    <w:rsid w:val="0049726D"/>
    <w:rsid w:val="004A0574"/>
    <w:rsid w:val="004A0D04"/>
    <w:rsid w:val="004A116D"/>
    <w:rsid w:val="004A165E"/>
    <w:rsid w:val="004A18E6"/>
    <w:rsid w:val="004A1EC4"/>
    <w:rsid w:val="004A1F0E"/>
    <w:rsid w:val="004A29F9"/>
    <w:rsid w:val="004A2C04"/>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FB7"/>
    <w:rsid w:val="004B36D7"/>
    <w:rsid w:val="004B36F5"/>
    <w:rsid w:val="004B3C74"/>
    <w:rsid w:val="004B4311"/>
    <w:rsid w:val="004B4EC3"/>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E6A47"/>
    <w:rsid w:val="004F0707"/>
    <w:rsid w:val="004F0D66"/>
    <w:rsid w:val="004F1428"/>
    <w:rsid w:val="004F1C01"/>
    <w:rsid w:val="004F1DBB"/>
    <w:rsid w:val="004F2105"/>
    <w:rsid w:val="004F220F"/>
    <w:rsid w:val="004F2F8C"/>
    <w:rsid w:val="004F3548"/>
    <w:rsid w:val="004F4568"/>
    <w:rsid w:val="004F4BCE"/>
    <w:rsid w:val="004F4CE6"/>
    <w:rsid w:val="004F5242"/>
    <w:rsid w:val="004F6643"/>
    <w:rsid w:val="004F6A13"/>
    <w:rsid w:val="004F6B8D"/>
    <w:rsid w:val="004F77E1"/>
    <w:rsid w:val="004F77EB"/>
    <w:rsid w:val="004F7C6F"/>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3A9A"/>
    <w:rsid w:val="005146F9"/>
    <w:rsid w:val="005149BC"/>
    <w:rsid w:val="00514CFD"/>
    <w:rsid w:val="0051659A"/>
    <w:rsid w:val="005176F1"/>
    <w:rsid w:val="005205A4"/>
    <w:rsid w:val="005210C3"/>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6433"/>
    <w:rsid w:val="0056738D"/>
    <w:rsid w:val="005677F4"/>
    <w:rsid w:val="0056783F"/>
    <w:rsid w:val="00567BCC"/>
    <w:rsid w:val="00570702"/>
    <w:rsid w:val="005709AE"/>
    <w:rsid w:val="00570E66"/>
    <w:rsid w:val="005712BA"/>
    <w:rsid w:val="0057189D"/>
    <w:rsid w:val="00571983"/>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69D"/>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4EC3"/>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31D"/>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423"/>
    <w:rsid w:val="005F2761"/>
    <w:rsid w:val="005F2F9F"/>
    <w:rsid w:val="005F31BC"/>
    <w:rsid w:val="005F34F5"/>
    <w:rsid w:val="005F4230"/>
    <w:rsid w:val="005F4390"/>
    <w:rsid w:val="005F47F5"/>
    <w:rsid w:val="005F4EEB"/>
    <w:rsid w:val="005F5D85"/>
    <w:rsid w:val="005F607C"/>
    <w:rsid w:val="005F7E4E"/>
    <w:rsid w:val="0060006A"/>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A1B"/>
    <w:rsid w:val="00626CA5"/>
    <w:rsid w:val="00627220"/>
    <w:rsid w:val="00627235"/>
    <w:rsid w:val="00627418"/>
    <w:rsid w:val="0062770D"/>
    <w:rsid w:val="006306D9"/>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A60"/>
    <w:rsid w:val="00637C57"/>
    <w:rsid w:val="00640BE4"/>
    <w:rsid w:val="006413C4"/>
    <w:rsid w:val="0064159E"/>
    <w:rsid w:val="00641F63"/>
    <w:rsid w:val="00642F0E"/>
    <w:rsid w:val="00642F44"/>
    <w:rsid w:val="00643264"/>
    <w:rsid w:val="00643879"/>
    <w:rsid w:val="00643E8D"/>
    <w:rsid w:val="00643F47"/>
    <w:rsid w:val="006447D1"/>
    <w:rsid w:val="00644D60"/>
    <w:rsid w:val="0064510F"/>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243"/>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1C8E"/>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207"/>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5FD"/>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79C"/>
    <w:rsid w:val="006E3D9C"/>
    <w:rsid w:val="006E3EAB"/>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6F7C23"/>
    <w:rsid w:val="007009CB"/>
    <w:rsid w:val="00700CB5"/>
    <w:rsid w:val="00700EF0"/>
    <w:rsid w:val="007010BE"/>
    <w:rsid w:val="00701808"/>
    <w:rsid w:val="0070207F"/>
    <w:rsid w:val="00704504"/>
    <w:rsid w:val="00705144"/>
    <w:rsid w:val="00705673"/>
    <w:rsid w:val="007067AA"/>
    <w:rsid w:val="00706BF0"/>
    <w:rsid w:val="007076F3"/>
    <w:rsid w:val="0070799A"/>
    <w:rsid w:val="0071000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F6"/>
    <w:rsid w:val="00734C42"/>
    <w:rsid w:val="00735535"/>
    <w:rsid w:val="00735733"/>
    <w:rsid w:val="0073676A"/>
    <w:rsid w:val="0073725A"/>
    <w:rsid w:val="0073734F"/>
    <w:rsid w:val="00737B53"/>
    <w:rsid w:val="00737B89"/>
    <w:rsid w:val="00737DD5"/>
    <w:rsid w:val="00737F41"/>
    <w:rsid w:val="0074057D"/>
    <w:rsid w:val="00741679"/>
    <w:rsid w:val="007417FA"/>
    <w:rsid w:val="00741C6C"/>
    <w:rsid w:val="00742983"/>
    <w:rsid w:val="00742B4A"/>
    <w:rsid w:val="00742C53"/>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8CA"/>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97A"/>
    <w:rsid w:val="007E3D95"/>
    <w:rsid w:val="007E430A"/>
    <w:rsid w:val="007E5790"/>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5D77"/>
    <w:rsid w:val="0080745D"/>
    <w:rsid w:val="00807D3D"/>
    <w:rsid w:val="00807E54"/>
    <w:rsid w:val="0081006C"/>
    <w:rsid w:val="008103B5"/>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F89"/>
    <w:rsid w:val="008206B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C01"/>
    <w:rsid w:val="00840D1B"/>
    <w:rsid w:val="008419AA"/>
    <w:rsid w:val="00841A7D"/>
    <w:rsid w:val="00841BF8"/>
    <w:rsid w:val="00841DC9"/>
    <w:rsid w:val="008426D4"/>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5BDA"/>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5B0A"/>
    <w:rsid w:val="008764C3"/>
    <w:rsid w:val="00876E29"/>
    <w:rsid w:val="00876FB5"/>
    <w:rsid w:val="00877DB1"/>
    <w:rsid w:val="008800BF"/>
    <w:rsid w:val="00880A9C"/>
    <w:rsid w:val="00881A5A"/>
    <w:rsid w:val="00881BA8"/>
    <w:rsid w:val="00881FBF"/>
    <w:rsid w:val="0088221D"/>
    <w:rsid w:val="0088386C"/>
    <w:rsid w:val="008842A9"/>
    <w:rsid w:val="00884F7F"/>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A93"/>
    <w:rsid w:val="00896C6F"/>
    <w:rsid w:val="00897110"/>
    <w:rsid w:val="008A0461"/>
    <w:rsid w:val="008A0D9A"/>
    <w:rsid w:val="008A138D"/>
    <w:rsid w:val="008A170E"/>
    <w:rsid w:val="008A1EE0"/>
    <w:rsid w:val="008A2049"/>
    <w:rsid w:val="008A335C"/>
    <w:rsid w:val="008A3583"/>
    <w:rsid w:val="008A3667"/>
    <w:rsid w:val="008A39DF"/>
    <w:rsid w:val="008A3FCA"/>
    <w:rsid w:val="008A47E7"/>
    <w:rsid w:val="008A484B"/>
    <w:rsid w:val="008A508B"/>
    <w:rsid w:val="008A50CC"/>
    <w:rsid w:val="008A51AA"/>
    <w:rsid w:val="008A5E82"/>
    <w:rsid w:val="008A6B60"/>
    <w:rsid w:val="008A6E6F"/>
    <w:rsid w:val="008B1BB9"/>
    <w:rsid w:val="008B2828"/>
    <w:rsid w:val="008B3F68"/>
    <w:rsid w:val="008B4902"/>
    <w:rsid w:val="008B4A95"/>
    <w:rsid w:val="008B51C7"/>
    <w:rsid w:val="008B534A"/>
    <w:rsid w:val="008B641C"/>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472A"/>
    <w:rsid w:val="008D507C"/>
    <w:rsid w:val="008D544D"/>
    <w:rsid w:val="008D6449"/>
    <w:rsid w:val="008D6714"/>
    <w:rsid w:val="008D6F0F"/>
    <w:rsid w:val="008D787B"/>
    <w:rsid w:val="008E0280"/>
    <w:rsid w:val="008E0528"/>
    <w:rsid w:val="008E08C1"/>
    <w:rsid w:val="008E1249"/>
    <w:rsid w:val="008E1410"/>
    <w:rsid w:val="008E18FF"/>
    <w:rsid w:val="008E206C"/>
    <w:rsid w:val="008E30F2"/>
    <w:rsid w:val="008E32D3"/>
    <w:rsid w:val="008E3E20"/>
    <w:rsid w:val="008E3F15"/>
    <w:rsid w:val="008E4257"/>
    <w:rsid w:val="008E4BA9"/>
    <w:rsid w:val="008E4CA8"/>
    <w:rsid w:val="008E4DF6"/>
    <w:rsid w:val="008E5285"/>
    <w:rsid w:val="008E5750"/>
    <w:rsid w:val="008E5C97"/>
    <w:rsid w:val="008E6A3A"/>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0869"/>
    <w:rsid w:val="00911B0E"/>
    <w:rsid w:val="00913774"/>
    <w:rsid w:val="00913CD3"/>
    <w:rsid w:val="00913D83"/>
    <w:rsid w:val="00914B2D"/>
    <w:rsid w:val="00914CC8"/>
    <w:rsid w:val="00914D0D"/>
    <w:rsid w:val="00915742"/>
    <w:rsid w:val="00915B94"/>
    <w:rsid w:val="009166B6"/>
    <w:rsid w:val="00916A48"/>
    <w:rsid w:val="00917602"/>
    <w:rsid w:val="00917672"/>
    <w:rsid w:val="009177A5"/>
    <w:rsid w:val="00917BE3"/>
    <w:rsid w:val="009201CD"/>
    <w:rsid w:val="00920291"/>
    <w:rsid w:val="009207D0"/>
    <w:rsid w:val="009207FE"/>
    <w:rsid w:val="0092325C"/>
    <w:rsid w:val="00925BE7"/>
    <w:rsid w:val="00927B91"/>
    <w:rsid w:val="00927BA0"/>
    <w:rsid w:val="00927CA9"/>
    <w:rsid w:val="0093059D"/>
    <w:rsid w:val="009308E0"/>
    <w:rsid w:val="00930E50"/>
    <w:rsid w:val="00931042"/>
    <w:rsid w:val="00931735"/>
    <w:rsid w:val="00931EDA"/>
    <w:rsid w:val="00932B9A"/>
    <w:rsid w:val="00932C3E"/>
    <w:rsid w:val="00932DD0"/>
    <w:rsid w:val="00933E5F"/>
    <w:rsid w:val="009340FD"/>
    <w:rsid w:val="00934AB9"/>
    <w:rsid w:val="00934DD5"/>
    <w:rsid w:val="00934E77"/>
    <w:rsid w:val="009351C1"/>
    <w:rsid w:val="00935532"/>
    <w:rsid w:val="0093580D"/>
    <w:rsid w:val="00935CBF"/>
    <w:rsid w:val="00935DFB"/>
    <w:rsid w:val="009367A4"/>
    <w:rsid w:val="00937856"/>
    <w:rsid w:val="0093785B"/>
    <w:rsid w:val="00940039"/>
    <w:rsid w:val="00940308"/>
    <w:rsid w:val="00940447"/>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2E11"/>
    <w:rsid w:val="00953551"/>
    <w:rsid w:val="009536A8"/>
    <w:rsid w:val="009544DD"/>
    <w:rsid w:val="00954669"/>
    <w:rsid w:val="00954A47"/>
    <w:rsid w:val="00954CBA"/>
    <w:rsid w:val="00954DB8"/>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2943"/>
    <w:rsid w:val="0097325C"/>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4693"/>
    <w:rsid w:val="00994CB8"/>
    <w:rsid w:val="00995524"/>
    <w:rsid w:val="0099579F"/>
    <w:rsid w:val="00995A9C"/>
    <w:rsid w:val="00995AE5"/>
    <w:rsid w:val="0099683F"/>
    <w:rsid w:val="0099691C"/>
    <w:rsid w:val="00997216"/>
    <w:rsid w:val="009972FA"/>
    <w:rsid w:val="00997FCA"/>
    <w:rsid w:val="009A0E1C"/>
    <w:rsid w:val="009A1127"/>
    <w:rsid w:val="009A2CD3"/>
    <w:rsid w:val="009A3CAD"/>
    <w:rsid w:val="009A40E1"/>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266A"/>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A26"/>
    <w:rsid w:val="009E7D8C"/>
    <w:rsid w:val="009E7EC3"/>
    <w:rsid w:val="009F00E2"/>
    <w:rsid w:val="009F00E5"/>
    <w:rsid w:val="009F014E"/>
    <w:rsid w:val="009F06CC"/>
    <w:rsid w:val="009F1604"/>
    <w:rsid w:val="009F17EC"/>
    <w:rsid w:val="009F1F1D"/>
    <w:rsid w:val="009F2850"/>
    <w:rsid w:val="009F2E3A"/>
    <w:rsid w:val="009F2E92"/>
    <w:rsid w:val="009F3A61"/>
    <w:rsid w:val="009F3DE4"/>
    <w:rsid w:val="009F4403"/>
    <w:rsid w:val="009F518E"/>
    <w:rsid w:val="009F51C5"/>
    <w:rsid w:val="009F52CC"/>
    <w:rsid w:val="009F5821"/>
    <w:rsid w:val="009F5B19"/>
    <w:rsid w:val="009F5B69"/>
    <w:rsid w:val="009F680E"/>
    <w:rsid w:val="009F6C81"/>
    <w:rsid w:val="009F6CED"/>
    <w:rsid w:val="009F726B"/>
    <w:rsid w:val="009F7379"/>
    <w:rsid w:val="009F7508"/>
    <w:rsid w:val="009F776C"/>
    <w:rsid w:val="009F7863"/>
    <w:rsid w:val="00A00342"/>
    <w:rsid w:val="00A0098F"/>
    <w:rsid w:val="00A01577"/>
    <w:rsid w:val="00A02A2D"/>
    <w:rsid w:val="00A02E1E"/>
    <w:rsid w:val="00A03FEA"/>
    <w:rsid w:val="00A04DEF"/>
    <w:rsid w:val="00A04E41"/>
    <w:rsid w:val="00A04E84"/>
    <w:rsid w:val="00A04FF2"/>
    <w:rsid w:val="00A05271"/>
    <w:rsid w:val="00A054FC"/>
    <w:rsid w:val="00A055F4"/>
    <w:rsid w:val="00A05834"/>
    <w:rsid w:val="00A05B8B"/>
    <w:rsid w:val="00A0638C"/>
    <w:rsid w:val="00A06A24"/>
    <w:rsid w:val="00A07222"/>
    <w:rsid w:val="00A075F3"/>
    <w:rsid w:val="00A07AAC"/>
    <w:rsid w:val="00A07B64"/>
    <w:rsid w:val="00A10AC6"/>
    <w:rsid w:val="00A10B75"/>
    <w:rsid w:val="00A1184A"/>
    <w:rsid w:val="00A11A5F"/>
    <w:rsid w:val="00A11B8E"/>
    <w:rsid w:val="00A1275E"/>
    <w:rsid w:val="00A15BE4"/>
    <w:rsid w:val="00A15FF7"/>
    <w:rsid w:val="00A17DDB"/>
    <w:rsid w:val="00A21331"/>
    <w:rsid w:val="00A21723"/>
    <w:rsid w:val="00A2187A"/>
    <w:rsid w:val="00A21F08"/>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AA1"/>
    <w:rsid w:val="00A3705A"/>
    <w:rsid w:val="00A3774B"/>
    <w:rsid w:val="00A40133"/>
    <w:rsid w:val="00A413A9"/>
    <w:rsid w:val="00A41817"/>
    <w:rsid w:val="00A419E4"/>
    <w:rsid w:val="00A41AF4"/>
    <w:rsid w:val="00A431AD"/>
    <w:rsid w:val="00A43584"/>
    <w:rsid w:val="00A43779"/>
    <w:rsid w:val="00A4421E"/>
    <w:rsid w:val="00A4450E"/>
    <w:rsid w:val="00A44A21"/>
    <w:rsid w:val="00A455FE"/>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45A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2F19"/>
    <w:rsid w:val="00A63C17"/>
    <w:rsid w:val="00A657A9"/>
    <w:rsid w:val="00A65D54"/>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27D8"/>
    <w:rsid w:val="00A92BFC"/>
    <w:rsid w:val="00A94299"/>
    <w:rsid w:val="00A94ECE"/>
    <w:rsid w:val="00A94F53"/>
    <w:rsid w:val="00A966AD"/>
    <w:rsid w:val="00A96E57"/>
    <w:rsid w:val="00A97147"/>
    <w:rsid w:val="00A97C3B"/>
    <w:rsid w:val="00AA067B"/>
    <w:rsid w:val="00AA1634"/>
    <w:rsid w:val="00AA26A9"/>
    <w:rsid w:val="00AA2A8B"/>
    <w:rsid w:val="00AA3691"/>
    <w:rsid w:val="00AA3FC0"/>
    <w:rsid w:val="00AA6742"/>
    <w:rsid w:val="00AA6A79"/>
    <w:rsid w:val="00AA6DE7"/>
    <w:rsid w:val="00AA6F7D"/>
    <w:rsid w:val="00AA73C1"/>
    <w:rsid w:val="00AA7618"/>
    <w:rsid w:val="00AA78B7"/>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441C"/>
    <w:rsid w:val="00AB57F1"/>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CB5"/>
    <w:rsid w:val="00AE7047"/>
    <w:rsid w:val="00AE75BC"/>
    <w:rsid w:val="00AE7C53"/>
    <w:rsid w:val="00AF081B"/>
    <w:rsid w:val="00AF0C4B"/>
    <w:rsid w:val="00AF10BC"/>
    <w:rsid w:val="00AF1999"/>
    <w:rsid w:val="00AF1D25"/>
    <w:rsid w:val="00AF1D8D"/>
    <w:rsid w:val="00AF239A"/>
    <w:rsid w:val="00AF29D9"/>
    <w:rsid w:val="00AF2C62"/>
    <w:rsid w:val="00AF2DFA"/>
    <w:rsid w:val="00AF316E"/>
    <w:rsid w:val="00AF3AB6"/>
    <w:rsid w:val="00AF43F4"/>
    <w:rsid w:val="00AF4D68"/>
    <w:rsid w:val="00AF4E1C"/>
    <w:rsid w:val="00AF544C"/>
    <w:rsid w:val="00AF5893"/>
    <w:rsid w:val="00AF6100"/>
    <w:rsid w:val="00AF61C8"/>
    <w:rsid w:val="00AF621F"/>
    <w:rsid w:val="00AF6350"/>
    <w:rsid w:val="00AF6AC0"/>
    <w:rsid w:val="00AF6E29"/>
    <w:rsid w:val="00AF7B34"/>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1D1F"/>
    <w:rsid w:val="00B12529"/>
    <w:rsid w:val="00B12E66"/>
    <w:rsid w:val="00B1364B"/>
    <w:rsid w:val="00B14023"/>
    <w:rsid w:val="00B14033"/>
    <w:rsid w:val="00B1458D"/>
    <w:rsid w:val="00B168E2"/>
    <w:rsid w:val="00B170FD"/>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FCF"/>
    <w:rsid w:val="00B40EEE"/>
    <w:rsid w:val="00B41343"/>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5790A"/>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362"/>
    <w:rsid w:val="00B70F6D"/>
    <w:rsid w:val="00B72203"/>
    <w:rsid w:val="00B72628"/>
    <w:rsid w:val="00B73838"/>
    <w:rsid w:val="00B73BF7"/>
    <w:rsid w:val="00B74894"/>
    <w:rsid w:val="00B74CB7"/>
    <w:rsid w:val="00B74EEC"/>
    <w:rsid w:val="00B74FCF"/>
    <w:rsid w:val="00B75378"/>
    <w:rsid w:val="00B753D6"/>
    <w:rsid w:val="00B756D4"/>
    <w:rsid w:val="00B768A1"/>
    <w:rsid w:val="00B77155"/>
    <w:rsid w:val="00B80476"/>
    <w:rsid w:val="00B80503"/>
    <w:rsid w:val="00B807F1"/>
    <w:rsid w:val="00B81B51"/>
    <w:rsid w:val="00B822CC"/>
    <w:rsid w:val="00B828E7"/>
    <w:rsid w:val="00B82A78"/>
    <w:rsid w:val="00B82E22"/>
    <w:rsid w:val="00B83CEF"/>
    <w:rsid w:val="00B8476C"/>
    <w:rsid w:val="00B850A1"/>
    <w:rsid w:val="00B85AB3"/>
    <w:rsid w:val="00B85B76"/>
    <w:rsid w:val="00B85F9F"/>
    <w:rsid w:val="00B8646D"/>
    <w:rsid w:val="00B87656"/>
    <w:rsid w:val="00B87A0F"/>
    <w:rsid w:val="00B87E55"/>
    <w:rsid w:val="00B90B97"/>
    <w:rsid w:val="00B90DB7"/>
    <w:rsid w:val="00B92867"/>
    <w:rsid w:val="00B92C6E"/>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27F"/>
    <w:rsid w:val="00BA794F"/>
    <w:rsid w:val="00BA7A16"/>
    <w:rsid w:val="00BB12D5"/>
    <w:rsid w:val="00BB1403"/>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3A78"/>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C9E"/>
    <w:rsid w:val="00C25E2F"/>
    <w:rsid w:val="00C26C37"/>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5E8D"/>
    <w:rsid w:val="00C461F3"/>
    <w:rsid w:val="00C46338"/>
    <w:rsid w:val="00C46751"/>
    <w:rsid w:val="00C46DEF"/>
    <w:rsid w:val="00C46E3E"/>
    <w:rsid w:val="00C46E81"/>
    <w:rsid w:val="00C4729A"/>
    <w:rsid w:val="00C4729C"/>
    <w:rsid w:val="00C500C9"/>
    <w:rsid w:val="00C5015F"/>
    <w:rsid w:val="00C50AA9"/>
    <w:rsid w:val="00C50ADB"/>
    <w:rsid w:val="00C51212"/>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117"/>
    <w:rsid w:val="00C87C98"/>
    <w:rsid w:val="00C87E03"/>
    <w:rsid w:val="00C90552"/>
    <w:rsid w:val="00C908A8"/>
    <w:rsid w:val="00C910C7"/>
    <w:rsid w:val="00C92496"/>
    <w:rsid w:val="00C92F59"/>
    <w:rsid w:val="00C92FF1"/>
    <w:rsid w:val="00C934EF"/>
    <w:rsid w:val="00C93D56"/>
    <w:rsid w:val="00C940CB"/>
    <w:rsid w:val="00C944A3"/>
    <w:rsid w:val="00C958CC"/>
    <w:rsid w:val="00C9635A"/>
    <w:rsid w:val="00C9686F"/>
    <w:rsid w:val="00C96EB4"/>
    <w:rsid w:val="00C97908"/>
    <w:rsid w:val="00C97D5B"/>
    <w:rsid w:val="00CA13FE"/>
    <w:rsid w:val="00CA1D6A"/>
    <w:rsid w:val="00CA2195"/>
    <w:rsid w:val="00CA243A"/>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3683"/>
    <w:rsid w:val="00CC4B2B"/>
    <w:rsid w:val="00CC5735"/>
    <w:rsid w:val="00CC6328"/>
    <w:rsid w:val="00CC6C54"/>
    <w:rsid w:val="00CC70D6"/>
    <w:rsid w:val="00CC764D"/>
    <w:rsid w:val="00CC781C"/>
    <w:rsid w:val="00CD05B2"/>
    <w:rsid w:val="00CD0725"/>
    <w:rsid w:val="00CD0F9D"/>
    <w:rsid w:val="00CD11E8"/>
    <w:rsid w:val="00CD18BE"/>
    <w:rsid w:val="00CD2A66"/>
    <w:rsid w:val="00CD2CCC"/>
    <w:rsid w:val="00CD34E2"/>
    <w:rsid w:val="00CD3A07"/>
    <w:rsid w:val="00CD3CB9"/>
    <w:rsid w:val="00CD445F"/>
    <w:rsid w:val="00CD4A34"/>
    <w:rsid w:val="00CD4E70"/>
    <w:rsid w:val="00CD5AB3"/>
    <w:rsid w:val="00CD5E9F"/>
    <w:rsid w:val="00CD695A"/>
    <w:rsid w:val="00CD6BEE"/>
    <w:rsid w:val="00CD6EDE"/>
    <w:rsid w:val="00CD724D"/>
    <w:rsid w:val="00CE04BD"/>
    <w:rsid w:val="00CE0CB6"/>
    <w:rsid w:val="00CE0E84"/>
    <w:rsid w:val="00CE1B98"/>
    <w:rsid w:val="00CE1EFA"/>
    <w:rsid w:val="00CE1FF8"/>
    <w:rsid w:val="00CE250D"/>
    <w:rsid w:val="00CE27BB"/>
    <w:rsid w:val="00CE2BA4"/>
    <w:rsid w:val="00CE2C31"/>
    <w:rsid w:val="00CE3564"/>
    <w:rsid w:val="00CE35BF"/>
    <w:rsid w:val="00CE386A"/>
    <w:rsid w:val="00CE39D5"/>
    <w:rsid w:val="00CE3B19"/>
    <w:rsid w:val="00CE477F"/>
    <w:rsid w:val="00CE481E"/>
    <w:rsid w:val="00CE492A"/>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46F5"/>
    <w:rsid w:val="00D1595C"/>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1868"/>
    <w:rsid w:val="00D33651"/>
    <w:rsid w:val="00D33AF2"/>
    <w:rsid w:val="00D3497E"/>
    <w:rsid w:val="00D3598E"/>
    <w:rsid w:val="00D35FD8"/>
    <w:rsid w:val="00D36B7F"/>
    <w:rsid w:val="00D3715A"/>
    <w:rsid w:val="00D405A3"/>
    <w:rsid w:val="00D40DA5"/>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577B3"/>
    <w:rsid w:val="00D604CA"/>
    <w:rsid w:val="00D610BD"/>
    <w:rsid w:val="00D61FDA"/>
    <w:rsid w:val="00D6268F"/>
    <w:rsid w:val="00D62801"/>
    <w:rsid w:val="00D6408E"/>
    <w:rsid w:val="00D64409"/>
    <w:rsid w:val="00D64472"/>
    <w:rsid w:val="00D646BA"/>
    <w:rsid w:val="00D649DA"/>
    <w:rsid w:val="00D66EB2"/>
    <w:rsid w:val="00D6738B"/>
    <w:rsid w:val="00D710B2"/>
    <w:rsid w:val="00D71F13"/>
    <w:rsid w:val="00D727DC"/>
    <w:rsid w:val="00D72FEC"/>
    <w:rsid w:val="00D73261"/>
    <w:rsid w:val="00D74247"/>
    <w:rsid w:val="00D74387"/>
    <w:rsid w:val="00D74C0C"/>
    <w:rsid w:val="00D75091"/>
    <w:rsid w:val="00D757FD"/>
    <w:rsid w:val="00D759C9"/>
    <w:rsid w:val="00D75BB4"/>
    <w:rsid w:val="00D7621D"/>
    <w:rsid w:val="00D762E0"/>
    <w:rsid w:val="00D7691F"/>
    <w:rsid w:val="00D76A39"/>
    <w:rsid w:val="00D7734F"/>
    <w:rsid w:val="00D77BB5"/>
    <w:rsid w:val="00D80371"/>
    <w:rsid w:val="00D8048C"/>
    <w:rsid w:val="00D80A61"/>
    <w:rsid w:val="00D8170C"/>
    <w:rsid w:val="00D81B51"/>
    <w:rsid w:val="00D81E63"/>
    <w:rsid w:val="00D82287"/>
    <w:rsid w:val="00D832A1"/>
    <w:rsid w:val="00D83E19"/>
    <w:rsid w:val="00D840C7"/>
    <w:rsid w:val="00D841BB"/>
    <w:rsid w:val="00D84BA1"/>
    <w:rsid w:val="00D84CE0"/>
    <w:rsid w:val="00D84DAF"/>
    <w:rsid w:val="00D84EC7"/>
    <w:rsid w:val="00D85CE5"/>
    <w:rsid w:val="00D85EF1"/>
    <w:rsid w:val="00D861C4"/>
    <w:rsid w:val="00D86A0C"/>
    <w:rsid w:val="00D86E1B"/>
    <w:rsid w:val="00D86FA6"/>
    <w:rsid w:val="00D87CC2"/>
    <w:rsid w:val="00D90483"/>
    <w:rsid w:val="00D90C5C"/>
    <w:rsid w:val="00D91769"/>
    <w:rsid w:val="00D9203B"/>
    <w:rsid w:val="00D920B6"/>
    <w:rsid w:val="00D92470"/>
    <w:rsid w:val="00D92F26"/>
    <w:rsid w:val="00D93151"/>
    <w:rsid w:val="00D93DFB"/>
    <w:rsid w:val="00D945AC"/>
    <w:rsid w:val="00D9488A"/>
    <w:rsid w:val="00D9541A"/>
    <w:rsid w:val="00D95BE3"/>
    <w:rsid w:val="00D95EC7"/>
    <w:rsid w:val="00D962E8"/>
    <w:rsid w:val="00D9649D"/>
    <w:rsid w:val="00D96DD9"/>
    <w:rsid w:val="00D97EAF"/>
    <w:rsid w:val="00DA05BE"/>
    <w:rsid w:val="00DA0691"/>
    <w:rsid w:val="00DA0895"/>
    <w:rsid w:val="00DA0AF7"/>
    <w:rsid w:val="00DA13B0"/>
    <w:rsid w:val="00DA21F9"/>
    <w:rsid w:val="00DA253C"/>
    <w:rsid w:val="00DA2690"/>
    <w:rsid w:val="00DA281D"/>
    <w:rsid w:val="00DA2847"/>
    <w:rsid w:val="00DA3819"/>
    <w:rsid w:val="00DA3A5A"/>
    <w:rsid w:val="00DA3F08"/>
    <w:rsid w:val="00DA445B"/>
    <w:rsid w:val="00DA4881"/>
    <w:rsid w:val="00DA49BD"/>
    <w:rsid w:val="00DA4ED9"/>
    <w:rsid w:val="00DA4F47"/>
    <w:rsid w:val="00DA5874"/>
    <w:rsid w:val="00DA590C"/>
    <w:rsid w:val="00DA614D"/>
    <w:rsid w:val="00DA6687"/>
    <w:rsid w:val="00DA688A"/>
    <w:rsid w:val="00DA7174"/>
    <w:rsid w:val="00DA73F6"/>
    <w:rsid w:val="00DA772D"/>
    <w:rsid w:val="00DB08FD"/>
    <w:rsid w:val="00DB0DA0"/>
    <w:rsid w:val="00DB1046"/>
    <w:rsid w:val="00DB1330"/>
    <w:rsid w:val="00DB24AC"/>
    <w:rsid w:val="00DB26B6"/>
    <w:rsid w:val="00DB2C93"/>
    <w:rsid w:val="00DB3A46"/>
    <w:rsid w:val="00DB4772"/>
    <w:rsid w:val="00DB47B5"/>
    <w:rsid w:val="00DB504D"/>
    <w:rsid w:val="00DB530A"/>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28"/>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18C"/>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3AC"/>
    <w:rsid w:val="00E00A30"/>
    <w:rsid w:val="00E01981"/>
    <w:rsid w:val="00E01F1D"/>
    <w:rsid w:val="00E024F2"/>
    <w:rsid w:val="00E02EA0"/>
    <w:rsid w:val="00E03A53"/>
    <w:rsid w:val="00E044F3"/>
    <w:rsid w:val="00E04617"/>
    <w:rsid w:val="00E04CC5"/>
    <w:rsid w:val="00E05890"/>
    <w:rsid w:val="00E05F8A"/>
    <w:rsid w:val="00E05FF3"/>
    <w:rsid w:val="00E0646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AC"/>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3038"/>
    <w:rsid w:val="00E44322"/>
    <w:rsid w:val="00E44FB1"/>
    <w:rsid w:val="00E45350"/>
    <w:rsid w:val="00E45374"/>
    <w:rsid w:val="00E46F78"/>
    <w:rsid w:val="00E470D1"/>
    <w:rsid w:val="00E47134"/>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5F7B"/>
    <w:rsid w:val="00E563D4"/>
    <w:rsid w:val="00E56763"/>
    <w:rsid w:val="00E570E5"/>
    <w:rsid w:val="00E57808"/>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526"/>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048"/>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164"/>
    <w:rsid w:val="00EA55A2"/>
    <w:rsid w:val="00EA56E4"/>
    <w:rsid w:val="00EA5A11"/>
    <w:rsid w:val="00EA5E23"/>
    <w:rsid w:val="00EA6188"/>
    <w:rsid w:val="00EA6E26"/>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3B4"/>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C8B"/>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628"/>
    <w:rsid w:val="00F036CB"/>
    <w:rsid w:val="00F0396B"/>
    <w:rsid w:val="00F039F7"/>
    <w:rsid w:val="00F03AFC"/>
    <w:rsid w:val="00F041EB"/>
    <w:rsid w:val="00F0630F"/>
    <w:rsid w:val="00F06E85"/>
    <w:rsid w:val="00F079FB"/>
    <w:rsid w:val="00F07D4C"/>
    <w:rsid w:val="00F10B2B"/>
    <w:rsid w:val="00F114ED"/>
    <w:rsid w:val="00F11554"/>
    <w:rsid w:val="00F116B5"/>
    <w:rsid w:val="00F11A59"/>
    <w:rsid w:val="00F11F98"/>
    <w:rsid w:val="00F12122"/>
    <w:rsid w:val="00F1359F"/>
    <w:rsid w:val="00F140CD"/>
    <w:rsid w:val="00F14D57"/>
    <w:rsid w:val="00F153CE"/>
    <w:rsid w:val="00F15860"/>
    <w:rsid w:val="00F1679F"/>
    <w:rsid w:val="00F167C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1A5"/>
    <w:rsid w:val="00F308E2"/>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149F"/>
    <w:rsid w:val="00F433A8"/>
    <w:rsid w:val="00F437E6"/>
    <w:rsid w:val="00F4560E"/>
    <w:rsid w:val="00F463AD"/>
    <w:rsid w:val="00F466E2"/>
    <w:rsid w:val="00F46938"/>
    <w:rsid w:val="00F50687"/>
    <w:rsid w:val="00F51240"/>
    <w:rsid w:val="00F515A5"/>
    <w:rsid w:val="00F51BF2"/>
    <w:rsid w:val="00F51E7B"/>
    <w:rsid w:val="00F520EF"/>
    <w:rsid w:val="00F52829"/>
    <w:rsid w:val="00F53212"/>
    <w:rsid w:val="00F53914"/>
    <w:rsid w:val="00F53F74"/>
    <w:rsid w:val="00F5403A"/>
    <w:rsid w:val="00F5462B"/>
    <w:rsid w:val="00F54BED"/>
    <w:rsid w:val="00F55FEB"/>
    <w:rsid w:val="00F56728"/>
    <w:rsid w:val="00F56778"/>
    <w:rsid w:val="00F56ED5"/>
    <w:rsid w:val="00F576B5"/>
    <w:rsid w:val="00F578E2"/>
    <w:rsid w:val="00F60300"/>
    <w:rsid w:val="00F60A00"/>
    <w:rsid w:val="00F6100A"/>
    <w:rsid w:val="00F61CD7"/>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903"/>
    <w:rsid w:val="00F71A5F"/>
    <w:rsid w:val="00F71B1F"/>
    <w:rsid w:val="00F725B9"/>
    <w:rsid w:val="00F72978"/>
    <w:rsid w:val="00F72B1D"/>
    <w:rsid w:val="00F732E2"/>
    <w:rsid w:val="00F746C2"/>
    <w:rsid w:val="00F74887"/>
    <w:rsid w:val="00F7562F"/>
    <w:rsid w:val="00F757DB"/>
    <w:rsid w:val="00F76325"/>
    <w:rsid w:val="00F76B3E"/>
    <w:rsid w:val="00F76F01"/>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97DAA"/>
    <w:rsid w:val="00FA0707"/>
    <w:rsid w:val="00FA0875"/>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4E4"/>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329F"/>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E31"/>
    <w:rsid w:val="00FF250B"/>
    <w:rsid w:val="00FF2985"/>
    <w:rsid w:val="00FF3119"/>
    <w:rsid w:val="00FF3315"/>
    <w:rsid w:val="00FF362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025A0"/>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
    <w:basedOn w:val="a"/>
    <w:next w:val="a0"/>
    <w:link w:val="1Char"/>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0"/>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1"/>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
    <w:basedOn w:val="a"/>
    <w:next w:val="a"/>
    <w:link w:val="Char2"/>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uiPriority w:val="99"/>
    <w:rsid w:val="00A578C1"/>
    <w:rPr>
      <w:color w:val="0000FF"/>
      <w:u w:val="single"/>
    </w:rPr>
  </w:style>
  <w:style w:type="character" w:styleId="af">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3"/>
    <w:rsid w:val="00DF485D"/>
    <w:rPr>
      <w:rFonts w:ascii="Gulim" w:eastAsia="Gulim"/>
      <w:sz w:val="18"/>
      <w:szCs w:val="18"/>
    </w:rPr>
  </w:style>
  <w:style w:type="character" w:customStyle="1" w:styleId="Char3">
    <w:name w:val="文档结构图 Char"/>
    <w:link w:val="af0"/>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0">
    <w:name w:val="index 1"/>
    <w:basedOn w:val="a"/>
    <w:rsid w:val="009D0D10"/>
    <w:pPr>
      <w:keepLines/>
    </w:pPr>
    <w:rPr>
      <w:rFonts w:eastAsia="宋体"/>
    </w:rPr>
  </w:style>
  <w:style w:type="paragraph" w:styleId="af1">
    <w:name w:val="List Paragraph"/>
    <w:aliases w:val="- Bullets,?? ??,?????,????,Lista1,列出段落1,中等深浅网格 1 - 着色 21,R4_bullets,列表段落1,—ño’i—Ž,¥¡¡¡¡ì¬º¥¹¥È¶ÎÂä,ÁÐ³ö¶ÎÂä,¥ê¥¹¥È¶ÎÂä,1st level - Bullet List Paragraph,Lettre d'introduction,Paragrafo elenco,Normal bullet 2,목록 단락,R4_Bullet,Bullet list"/>
    <w:basedOn w:val="a"/>
    <w:link w:val="Char4"/>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Char2">
    <w:name w:val="题注 Char"/>
    <w:aliases w:val="cap Char1,cap Char Char,Caption Char Char,Caption Char1 Char Char,cap Char Char1 Char,Caption Char Char1 Char Char,cap Char2 Char1,cap Char2 Char Char,Ca Char"/>
    <w:link w:val="aa"/>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3">
    <w:name w:val="Balloon Text"/>
    <w:basedOn w:val="a"/>
    <w:link w:val="Char5"/>
    <w:rsid w:val="00AB2810"/>
    <w:rPr>
      <w:rFonts w:ascii="Malgun Gothic" w:hAnsi="Malgun Gothic"/>
      <w:sz w:val="18"/>
      <w:szCs w:val="18"/>
    </w:rPr>
  </w:style>
  <w:style w:type="character" w:customStyle="1" w:styleId="Char5">
    <w:name w:val="批注框文本 Char"/>
    <w:link w:val="af3"/>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Char1">
    <w:name w:val="正文文本 Char"/>
    <w:link w:val="a0"/>
    <w:rsid w:val="00880A9C"/>
    <w:rPr>
      <w:lang w:val="en-GB" w:eastAsia="en-US"/>
    </w:rPr>
  </w:style>
  <w:style w:type="paragraph" w:styleId="af4">
    <w:name w:val="annotation subject"/>
    <w:basedOn w:val="a6"/>
    <w:next w:val="a6"/>
    <w:link w:val="Char6"/>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批注文字 Char"/>
    <w:link w:val="a6"/>
    <w:rsid w:val="00A8176F"/>
    <w:rPr>
      <w:rFonts w:ascii="Arial" w:hAnsi="Arial"/>
      <w:lang w:val="en-GB" w:eastAsia="en-US"/>
    </w:rPr>
  </w:style>
  <w:style w:type="character" w:customStyle="1" w:styleId="Char6">
    <w:name w:val="批注主题 Char"/>
    <w:link w:val="af4"/>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5">
    <w:name w:val="Strong"/>
    <w:qFormat/>
    <w:rsid w:val="00586932"/>
    <w:rPr>
      <w:b/>
      <w:bC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1"/>
    <w:link w:val="B2Char"/>
    <w:rsid w:val="00DF00B3"/>
    <w:pPr>
      <w:spacing w:after="180"/>
      <w:ind w:leftChars="0" w:left="851" w:firstLineChars="0" w:hanging="284"/>
      <w:contextualSpacing w:val="0"/>
    </w:pPr>
    <w:rPr>
      <w:rFonts w:eastAsia="宋体"/>
    </w:rPr>
  </w:style>
  <w:style w:type="paragraph" w:styleId="21">
    <w:name w:val="List 2"/>
    <w:basedOn w:val="a"/>
    <w:rsid w:val="00DF00B3"/>
    <w:pPr>
      <w:ind w:leftChars="200" w:left="100" w:hangingChars="200" w:hanging="200"/>
      <w:contextualSpacing/>
    </w:pPr>
  </w:style>
  <w:style w:type="paragraph" w:styleId="af6">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7">
    <w:name w:val="Title"/>
    <w:basedOn w:val="a"/>
    <w:next w:val="a"/>
    <w:link w:val="Char7"/>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Char7">
    <w:name w:val="标题 Char"/>
    <w:link w:val="af7"/>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Char">
    <w:name w:val="标题 2 Char"/>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Char"/>
    <w:uiPriority w:val="99"/>
    <w:unhideWhenUsed/>
    <w:rsid w:val="00990FE6"/>
    <w:pPr>
      <w:spacing w:after="120"/>
    </w:pPr>
    <w:rPr>
      <w:rFonts w:eastAsia="宋体"/>
      <w:sz w:val="16"/>
      <w:szCs w:val="16"/>
    </w:rPr>
  </w:style>
  <w:style w:type="character" w:customStyle="1" w:styleId="3Char">
    <w:name w:val="正文文本 3 Char"/>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Char">
    <w:name w:val="标题 1 Char"/>
    <w:aliases w:val="H1 Char"/>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Char4">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1"/>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11">
    <w:name w:val="标题 字符1"/>
    <w:rsid w:val="003C40FA"/>
    <w:rPr>
      <w:rFonts w:ascii="Cambria" w:eastAsia="宋体" w:hAnsi="Cambria"/>
      <w:b/>
      <w:bCs/>
      <w:kern w:val="2"/>
      <w:sz w:val="32"/>
      <w:szCs w:val="32"/>
    </w:rPr>
  </w:style>
  <w:style w:type="paragraph" w:styleId="af9">
    <w:name w:val="Revision"/>
    <w:hidden/>
    <w:uiPriority w:val="99"/>
    <w:semiHidden/>
    <w:rsid w:val="00F301A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8690779">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10461437">
      <w:bodyDiv w:val="1"/>
      <w:marLeft w:val="0"/>
      <w:marRight w:val="0"/>
      <w:marTop w:val="0"/>
      <w:marBottom w:val="0"/>
      <w:divBdr>
        <w:top w:val="none" w:sz="0" w:space="0" w:color="auto"/>
        <w:left w:val="none" w:sz="0" w:space="0" w:color="auto"/>
        <w:bottom w:val="none" w:sz="0" w:space="0" w:color="auto"/>
        <w:right w:val="none" w:sz="0" w:space="0" w:color="auto"/>
      </w:divBdr>
      <w:divsChild>
        <w:div w:id="36977809">
          <w:marLeft w:val="446"/>
          <w:marRight w:val="0"/>
          <w:marTop w:val="0"/>
          <w:marBottom w:val="0"/>
          <w:divBdr>
            <w:top w:val="none" w:sz="0" w:space="0" w:color="auto"/>
            <w:left w:val="none" w:sz="0" w:space="0" w:color="auto"/>
            <w:bottom w:val="none" w:sz="0" w:space="0" w:color="auto"/>
            <w:right w:val="none" w:sz="0" w:space="0" w:color="auto"/>
          </w:divBdr>
        </w:div>
        <w:div w:id="100031324">
          <w:marLeft w:val="1166"/>
          <w:marRight w:val="0"/>
          <w:marTop w:val="0"/>
          <w:marBottom w:val="0"/>
          <w:divBdr>
            <w:top w:val="none" w:sz="0" w:space="0" w:color="auto"/>
            <w:left w:val="none" w:sz="0" w:space="0" w:color="auto"/>
            <w:bottom w:val="none" w:sz="0" w:space="0" w:color="auto"/>
            <w:right w:val="none" w:sz="0" w:space="0" w:color="auto"/>
          </w:divBdr>
        </w:div>
        <w:div w:id="1143035706">
          <w:marLeft w:val="446"/>
          <w:marRight w:val="0"/>
          <w:marTop w:val="0"/>
          <w:marBottom w:val="0"/>
          <w:divBdr>
            <w:top w:val="none" w:sz="0" w:space="0" w:color="auto"/>
            <w:left w:val="none" w:sz="0" w:space="0" w:color="auto"/>
            <w:bottom w:val="none" w:sz="0" w:space="0" w:color="auto"/>
            <w:right w:val="none" w:sz="0" w:space="0" w:color="auto"/>
          </w:divBdr>
        </w:div>
        <w:div w:id="1671330449">
          <w:marLeft w:val="1166"/>
          <w:marRight w:val="0"/>
          <w:marTop w:val="0"/>
          <w:marBottom w:val="0"/>
          <w:divBdr>
            <w:top w:val="none" w:sz="0" w:space="0" w:color="auto"/>
            <w:left w:val="none" w:sz="0" w:space="0" w:color="auto"/>
            <w:bottom w:val="none" w:sz="0" w:space="0" w:color="auto"/>
            <w:right w:val="none" w:sz="0" w:space="0" w:color="auto"/>
          </w:divBdr>
        </w:div>
        <w:div w:id="1860195798">
          <w:marLeft w:val="1166"/>
          <w:marRight w:val="0"/>
          <w:marTop w:val="0"/>
          <w:marBottom w:val="0"/>
          <w:divBdr>
            <w:top w:val="none" w:sz="0" w:space="0" w:color="auto"/>
            <w:left w:val="none" w:sz="0" w:space="0" w:color="auto"/>
            <w:bottom w:val="none" w:sz="0" w:space="0" w:color="auto"/>
            <w:right w:val="none" w:sz="0" w:space="0" w:color="auto"/>
          </w:divBdr>
        </w:div>
        <w:div w:id="458647547">
          <w:marLeft w:val="1166"/>
          <w:marRight w:val="0"/>
          <w:marTop w:val="0"/>
          <w:marBottom w:val="0"/>
          <w:divBdr>
            <w:top w:val="none" w:sz="0" w:space="0" w:color="auto"/>
            <w:left w:val="none" w:sz="0" w:space="0" w:color="auto"/>
            <w:bottom w:val="none" w:sz="0" w:space="0" w:color="auto"/>
            <w:right w:val="none" w:sz="0" w:space="0" w:color="auto"/>
          </w:divBdr>
        </w:div>
        <w:div w:id="451289533">
          <w:marLeft w:val="446"/>
          <w:marRight w:val="0"/>
          <w:marTop w:val="0"/>
          <w:marBottom w:val="0"/>
          <w:divBdr>
            <w:top w:val="none" w:sz="0" w:space="0" w:color="auto"/>
            <w:left w:val="none" w:sz="0" w:space="0" w:color="auto"/>
            <w:bottom w:val="none" w:sz="0" w:space="0" w:color="auto"/>
            <w:right w:val="none" w:sz="0" w:space="0" w:color="auto"/>
          </w:divBdr>
        </w:div>
      </w:divsChild>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990699-5981-4BC3-817C-2A45AF245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1</Pages>
  <Words>355</Words>
  <Characters>2028</Characters>
  <Application>Microsoft Office Word</Application>
  <DocSecurity>0</DocSecurity>
  <Lines>16</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Yuanyuan Zhang</cp:lastModifiedBy>
  <cp:revision>35</cp:revision>
  <cp:lastPrinted>2013-04-01T04:20:00Z</cp:lastPrinted>
  <dcterms:created xsi:type="dcterms:W3CDTF">2022-03-02T01:46:00Z</dcterms:created>
  <dcterms:modified xsi:type="dcterms:W3CDTF">2022-11-07T11:37:00Z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